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55BF960F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531D81">
        <w:rPr>
          <w:rFonts w:ascii="Arial" w:hAnsi="Arial"/>
          <w:b/>
          <w:noProof/>
          <w:sz w:val="24"/>
          <w:lang w:val="en-US"/>
        </w:rPr>
        <w:t>9</w:t>
      </w:r>
      <w:r w:rsidR="005626EE">
        <w:rPr>
          <w:rFonts w:ascii="Arial" w:hAnsi="Arial" w:hint="eastAsia"/>
          <w:b/>
          <w:noProof/>
          <w:sz w:val="24"/>
          <w:lang w:val="en-US" w:eastAsia="ko-KR"/>
        </w:rPr>
        <w:t>bis-</w:t>
      </w:r>
      <w:r w:rsidR="00531D81">
        <w:rPr>
          <w:rFonts w:ascii="Arial" w:hAnsi="Arial"/>
          <w:b/>
          <w:noProof/>
          <w:sz w:val="24"/>
          <w:lang w:val="en-US"/>
        </w:rPr>
        <w:t>e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</w:t>
      </w:r>
      <w:r w:rsidR="00531D81">
        <w:rPr>
          <w:rFonts w:ascii="Arial" w:hAnsi="Arial"/>
          <w:b/>
          <w:i/>
          <w:sz w:val="32"/>
          <w:lang w:val="sv-SE" w:eastAsia="ko-KR"/>
        </w:rPr>
        <w:t>20</w:t>
      </w:r>
      <w:r w:rsidR="00262B12" w:rsidRPr="00262B12">
        <w:rPr>
          <w:rFonts w:ascii="Arial" w:hAnsi="Arial"/>
          <w:b/>
          <w:i/>
          <w:sz w:val="32"/>
          <w:lang w:val="sv-SE" w:eastAsia="ko-KR"/>
        </w:rPr>
        <w:t>0</w:t>
      </w:r>
      <w:r w:rsidR="00231FF7" w:rsidRPr="00231FF7">
        <w:rPr>
          <w:rFonts w:ascii="Arial" w:hAnsi="Arial"/>
          <w:b/>
          <w:i/>
          <w:sz w:val="32"/>
          <w:lang w:val="sv-SE" w:eastAsia="ko-KR"/>
        </w:rPr>
        <w:t>3</w:t>
      </w:r>
      <w:bookmarkStart w:id="0" w:name="_GoBack"/>
      <w:bookmarkEnd w:id="0"/>
      <w:r w:rsidR="00231FF7" w:rsidRPr="00231FF7">
        <w:rPr>
          <w:rFonts w:ascii="Arial" w:hAnsi="Arial"/>
          <w:b/>
          <w:i/>
          <w:sz w:val="32"/>
          <w:lang w:val="sv-SE" w:eastAsia="ko-KR"/>
        </w:rPr>
        <w:t>666</w:t>
      </w:r>
    </w:p>
    <w:p w14:paraId="44789C4E" w14:textId="0275376F" w:rsidR="004C2CF0" w:rsidRPr="00A67F9F" w:rsidRDefault="00990921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sz w:val="24"/>
          <w:szCs w:val="24"/>
          <w:lang w:eastAsia="x-none"/>
        </w:rPr>
        <w:t xml:space="preserve">April </w:t>
      </w:r>
      <w:r w:rsidR="005626EE">
        <w:rPr>
          <w:b/>
          <w:sz w:val="24"/>
          <w:szCs w:val="24"/>
          <w:lang w:eastAsia="x-none"/>
        </w:rPr>
        <w:t>20</w:t>
      </w:r>
      <w:r w:rsidR="005626EE" w:rsidRPr="005626EE">
        <w:rPr>
          <w:b/>
          <w:sz w:val="24"/>
          <w:szCs w:val="24"/>
          <w:vertAlign w:val="superscript"/>
          <w:lang w:eastAsia="x-none"/>
        </w:rPr>
        <w:t>th</w:t>
      </w:r>
      <w:r w:rsidR="005626EE">
        <w:rPr>
          <w:b/>
          <w:sz w:val="24"/>
          <w:szCs w:val="24"/>
          <w:lang w:eastAsia="x-none"/>
        </w:rPr>
        <w:t xml:space="preserve"> </w:t>
      </w:r>
      <w:r w:rsidR="00531D81">
        <w:rPr>
          <w:b/>
          <w:sz w:val="24"/>
          <w:szCs w:val="24"/>
          <w:lang w:eastAsia="x-none"/>
        </w:rPr>
        <w:t xml:space="preserve">- </w:t>
      </w:r>
      <w:r w:rsidR="005626EE">
        <w:rPr>
          <w:b/>
          <w:sz w:val="24"/>
          <w:szCs w:val="24"/>
          <w:lang w:eastAsia="x-none"/>
        </w:rPr>
        <w:t>30</w:t>
      </w:r>
      <w:r w:rsidR="005626EE" w:rsidRPr="005626EE">
        <w:rPr>
          <w:b/>
          <w:sz w:val="24"/>
          <w:szCs w:val="24"/>
          <w:vertAlign w:val="superscript"/>
          <w:lang w:eastAsia="x-none"/>
        </w:rPr>
        <w:t>th</w:t>
      </w:r>
      <w:r>
        <w:rPr>
          <w:b/>
          <w:sz w:val="24"/>
          <w:szCs w:val="24"/>
          <w:lang w:eastAsia="x-none"/>
        </w:rPr>
        <w:t xml:space="preserve">, </w:t>
      </w:r>
      <w:r w:rsidR="00531D81" w:rsidRPr="00586392">
        <w:rPr>
          <w:b/>
          <w:sz w:val="24"/>
          <w:szCs w:val="24"/>
          <w:lang w:eastAsia="x-none"/>
        </w:rPr>
        <w:t>20</w:t>
      </w:r>
      <w:r w:rsidR="00531D81">
        <w:rPr>
          <w:b/>
          <w:sz w:val="24"/>
          <w:szCs w:val="24"/>
          <w:lang w:eastAsia="x-none"/>
        </w:rPr>
        <w:t>20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68DBA6F2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</w:t>
      </w:r>
      <w:r w:rsidR="00EB19E1">
        <w:rPr>
          <w:rFonts w:ascii="Arial" w:hAnsi="Arial"/>
          <w:sz w:val="24"/>
          <w:lang w:val="en-US" w:eastAsia="ko-KR"/>
        </w:rPr>
        <w:t>2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309AA563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A76D0" w:rsidRPr="004A76D0">
        <w:rPr>
          <w:rFonts w:ascii="Arial" w:hAnsi="Arial"/>
          <w:sz w:val="24"/>
          <w:lang w:val="en-US" w:eastAsia="ko-KR"/>
        </w:rPr>
        <w:t>Further clarification</w:t>
      </w:r>
      <w:r w:rsidR="00A71653">
        <w:rPr>
          <w:rFonts w:ascii="Arial" w:hAnsi="Arial"/>
          <w:sz w:val="24"/>
          <w:lang w:val="en-US" w:eastAsia="ko-KR"/>
        </w:rPr>
        <w:t>s</w:t>
      </w:r>
      <w:r w:rsidR="004A76D0" w:rsidRPr="004A76D0">
        <w:rPr>
          <w:rFonts w:ascii="Arial" w:hAnsi="Arial"/>
          <w:sz w:val="24"/>
          <w:lang w:val="en-US" w:eastAsia="ko-KR"/>
        </w:rPr>
        <w:t xml:space="preserve"> on parameters for Random Access procedure</w:t>
      </w:r>
      <w:r w:rsidR="0033493C">
        <w:rPr>
          <w:rFonts w:ascii="Arial" w:hAnsi="Arial"/>
          <w:sz w:val="24"/>
          <w:lang w:val="en-US" w:eastAsia="ko-KR"/>
        </w:rPr>
        <w:t xml:space="preserve"> 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21E173A5" w14:textId="55B216BF" w:rsidR="00531D81" w:rsidRDefault="00531D81" w:rsidP="00531D81">
      <w:pPr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>RAN</w:t>
      </w:r>
      <w:r w:rsidR="00A7165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5A2E1D">
        <w:rPr>
          <w:rFonts w:ascii="Arial" w:hAnsi="Arial" w:cs="Arial"/>
          <w:sz w:val="22"/>
          <w:szCs w:val="22"/>
          <w:lang w:val="en-US" w:eastAsia="ko-KR"/>
        </w:rPr>
        <w:t xml:space="preserve">has </w:t>
      </w:r>
      <w:r w:rsidR="00A71653">
        <w:rPr>
          <w:rFonts w:ascii="Arial" w:hAnsi="Arial" w:cs="Arial"/>
          <w:sz w:val="22"/>
          <w:szCs w:val="22"/>
          <w:lang w:val="en-US" w:eastAsia="ko-KR"/>
        </w:rPr>
        <w:t xml:space="preserve">approved </w:t>
      </w:r>
      <w:r w:rsidR="00277594">
        <w:rPr>
          <w:rFonts w:ascii="Arial" w:hAnsi="Arial" w:cs="Arial"/>
          <w:sz w:val="22"/>
          <w:szCs w:val="22"/>
          <w:lang w:val="en-US" w:eastAsia="ko-KR"/>
        </w:rPr>
        <w:t xml:space="preserve">RAN2 CRs </w:t>
      </w:r>
      <w:r w:rsidR="00197C52">
        <w:rPr>
          <w:rFonts w:ascii="Arial" w:hAnsi="Arial" w:cs="Arial"/>
          <w:sz w:val="22"/>
          <w:szCs w:val="22"/>
          <w:lang w:val="en-US" w:eastAsia="ko-KR"/>
        </w:rPr>
        <w:t xml:space="preserve">for 2-step RACH </w:t>
      </w:r>
      <w:r w:rsidR="00277594">
        <w:rPr>
          <w:rFonts w:ascii="Arial" w:hAnsi="Arial" w:cs="Arial"/>
          <w:sz w:val="22"/>
          <w:szCs w:val="22"/>
          <w:lang w:val="en-US" w:eastAsia="ko-KR"/>
        </w:rPr>
        <w:t xml:space="preserve">to TS 38.300, </w:t>
      </w:r>
      <w:r w:rsidR="002974D1">
        <w:rPr>
          <w:rFonts w:ascii="Arial" w:hAnsi="Arial" w:cs="Arial"/>
          <w:sz w:val="22"/>
          <w:szCs w:val="22"/>
          <w:lang w:val="en-US" w:eastAsia="ko-KR"/>
        </w:rPr>
        <w:t xml:space="preserve">TS </w:t>
      </w:r>
      <w:r w:rsidR="00277594">
        <w:rPr>
          <w:rFonts w:ascii="Arial" w:hAnsi="Arial" w:cs="Arial"/>
          <w:sz w:val="22"/>
          <w:szCs w:val="22"/>
          <w:lang w:val="en-US" w:eastAsia="ko-KR"/>
        </w:rPr>
        <w:t xml:space="preserve">38.321 and </w:t>
      </w:r>
      <w:r w:rsidR="002974D1">
        <w:rPr>
          <w:rFonts w:ascii="Arial" w:hAnsi="Arial" w:cs="Arial"/>
          <w:sz w:val="22"/>
          <w:szCs w:val="22"/>
          <w:lang w:val="en-US" w:eastAsia="ko-KR"/>
        </w:rPr>
        <w:t xml:space="preserve">TS </w:t>
      </w:r>
      <w:r w:rsidR="00277594">
        <w:rPr>
          <w:rFonts w:ascii="Arial" w:hAnsi="Arial" w:cs="Arial"/>
          <w:sz w:val="22"/>
          <w:szCs w:val="22"/>
          <w:lang w:val="en-US" w:eastAsia="ko-KR"/>
        </w:rPr>
        <w:t>38.331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  <w:r w:rsidR="00A7165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 w:rsidR="00277594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277594" w:rsidRPr="002974D1">
        <w:rPr>
          <w:rFonts w:ascii="Arial" w:hAnsi="Arial" w:cs="Arial"/>
          <w:sz w:val="22"/>
          <w:szCs w:val="22"/>
          <w:lang w:val="en-US" w:eastAsia="ko-KR"/>
        </w:rPr>
        <w:t xml:space="preserve">parameters </w:t>
      </w:r>
      <w:r w:rsidR="00E77E4B" w:rsidRPr="002974D1">
        <w:rPr>
          <w:rFonts w:ascii="Arial" w:hAnsi="Arial" w:cs="Arial"/>
          <w:sz w:val="22"/>
          <w:szCs w:val="22"/>
          <w:lang w:val="en-US" w:eastAsia="ko-KR"/>
        </w:rPr>
        <w:t xml:space="preserve">either </w:t>
      </w:r>
      <w:r w:rsidR="00277594" w:rsidRPr="002974D1">
        <w:rPr>
          <w:rFonts w:ascii="Arial" w:hAnsi="Arial" w:cs="Arial"/>
          <w:sz w:val="22"/>
          <w:szCs w:val="22"/>
          <w:lang w:val="en-US" w:eastAsia="ko-KR"/>
        </w:rPr>
        <w:t xml:space="preserve">which </w:t>
      </w:r>
      <w:r w:rsidR="00E77E4B" w:rsidRPr="002974D1">
        <w:rPr>
          <w:rFonts w:ascii="Arial" w:hAnsi="Arial" w:cs="Arial"/>
          <w:sz w:val="22"/>
          <w:szCs w:val="22"/>
          <w:lang w:val="en-US" w:eastAsia="ko-KR"/>
        </w:rPr>
        <w:t xml:space="preserve">have </w:t>
      </w:r>
      <w:r w:rsidR="00277594" w:rsidRPr="002974D1">
        <w:rPr>
          <w:rFonts w:ascii="Arial" w:hAnsi="Arial" w:cs="Arial"/>
          <w:sz w:val="22"/>
          <w:szCs w:val="22"/>
          <w:lang w:val="en-US" w:eastAsia="ko-KR"/>
        </w:rPr>
        <w:t xml:space="preserve">a mismatch </w:t>
      </w:r>
      <w:r w:rsidR="00E77E4B" w:rsidRPr="002974D1">
        <w:rPr>
          <w:rFonts w:ascii="Arial" w:hAnsi="Arial" w:cs="Arial"/>
          <w:sz w:val="22"/>
          <w:szCs w:val="22"/>
          <w:lang w:val="en-US" w:eastAsia="ko-KR"/>
        </w:rPr>
        <w:t>between RRC and MAC</w:t>
      </w:r>
      <w:r w:rsidR="00277594" w:rsidRPr="002974D1">
        <w:rPr>
          <w:rFonts w:ascii="Arial" w:hAnsi="Arial" w:cs="Arial"/>
          <w:sz w:val="22"/>
          <w:szCs w:val="22"/>
          <w:lang w:val="en-US" w:eastAsia="ko-KR"/>
        </w:rPr>
        <w:t xml:space="preserve"> or </w:t>
      </w:r>
      <w:r w:rsidR="00E77E4B" w:rsidRPr="002974D1">
        <w:rPr>
          <w:rFonts w:ascii="Arial" w:hAnsi="Arial" w:cs="Arial"/>
          <w:sz w:val="22"/>
          <w:szCs w:val="22"/>
          <w:lang w:val="en-US" w:eastAsia="ko-KR"/>
        </w:rPr>
        <w:t>which need to be clarified.</w:t>
      </w:r>
    </w:p>
    <w:p w14:paraId="6FDCEE86" w14:textId="77777777" w:rsidR="004B43DF" w:rsidRPr="00A34343" w:rsidRDefault="004B43DF" w:rsidP="009A2E34">
      <w:pPr>
        <w:spacing w:after="180" w:line="240" w:lineRule="auto"/>
        <w:rPr>
          <w:rFonts w:ascii="Arial" w:hAnsi="Arial" w:cs="Arial"/>
          <w:sz w:val="22"/>
          <w:lang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2D6B0F49" w14:textId="26759C2B" w:rsidR="00A84FF5" w:rsidRPr="00E04C70" w:rsidRDefault="00A84FF5" w:rsidP="007E2271">
      <w:pPr>
        <w:rPr>
          <w:rFonts w:ascii="Arial" w:hAnsi="Arial" w:cs="Arial"/>
          <w:b/>
          <w:i/>
          <w:sz w:val="22"/>
          <w:u w:val="single"/>
          <w:lang w:val="en-US" w:eastAsia="ko-KR"/>
        </w:rPr>
      </w:pPr>
      <w:r w:rsidRPr="00E04C70">
        <w:rPr>
          <w:rFonts w:ascii="Arial" w:hAnsi="Arial" w:cs="Arial"/>
          <w:b/>
          <w:i/>
          <w:sz w:val="22"/>
          <w:u w:val="single"/>
          <w:lang w:val="en-US" w:eastAsia="ko-KR"/>
        </w:rPr>
        <w:t xml:space="preserve">#1: </w:t>
      </w:r>
      <w:proofErr w:type="spellStart"/>
      <w:r w:rsidRPr="00E04C70">
        <w:rPr>
          <w:rFonts w:ascii="Arial" w:hAnsi="Arial" w:cs="Arial"/>
          <w:b/>
          <w:i/>
          <w:sz w:val="22"/>
          <w:u w:val="single"/>
          <w:lang w:val="en-US" w:eastAsia="ko-KR"/>
        </w:rPr>
        <w:t>msgA</w:t>
      </w:r>
      <w:proofErr w:type="spellEnd"/>
      <w:r w:rsidRPr="00E04C70">
        <w:rPr>
          <w:rFonts w:ascii="Arial" w:hAnsi="Arial" w:cs="Arial"/>
          <w:b/>
          <w:i/>
          <w:sz w:val="22"/>
          <w:u w:val="single"/>
          <w:lang w:val="en-US" w:eastAsia="ko-KR"/>
        </w:rPr>
        <w:t>-RSRP-</w:t>
      </w:r>
      <w:proofErr w:type="spellStart"/>
      <w:r w:rsidRPr="00E04C70">
        <w:rPr>
          <w:rFonts w:ascii="Arial" w:hAnsi="Arial" w:cs="Arial"/>
          <w:b/>
          <w:i/>
          <w:sz w:val="22"/>
          <w:u w:val="single"/>
          <w:lang w:val="en-US" w:eastAsia="ko-KR"/>
        </w:rPr>
        <w:t>ThresholdSUL</w:t>
      </w:r>
      <w:proofErr w:type="spellEnd"/>
      <w:r w:rsidRPr="00E04C70">
        <w:rPr>
          <w:rFonts w:ascii="Arial" w:hAnsi="Arial" w:cs="Arial"/>
          <w:b/>
          <w:i/>
          <w:sz w:val="22"/>
          <w:u w:val="single"/>
          <w:lang w:val="en-US" w:eastAsia="ko-KR"/>
        </w:rPr>
        <w:t xml:space="preserve"> and </w:t>
      </w:r>
      <w:proofErr w:type="spellStart"/>
      <w:r w:rsidRPr="00E04C70">
        <w:rPr>
          <w:rFonts w:ascii="Arial" w:hAnsi="Arial" w:cs="Arial"/>
          <w:b/>
          <w:i/>
          <w:sz w:val="22"/>
          <w:u w:val="single"/>
          <w:lang w:val="en-US" w:eastAsia="ko-KR"/>
        </w:rPr>
        <w:t>msgA</w:t>
      </w:r>
      <w:proofErr w:type="spellEnd"/>
      <w:r w:rsidRPr="00E04C70">
        <w:rPr>
          <w:rFonts w:ascii="Arial" w:hAnsi="Arial" w:cs="Arial"/>
          <w:b/>
          <w:i/>
          <w:sz w:val="22"/>
          <w:u w:val="single"/>
          <w:lang w:val="en-US" w:eastAsia="ko-KR"/>
        </w:rPr>
        <w:t xml:space="preserve">-RSRP-Threshold </w:t>
      </w:r>
    </w:p>
    <w:p w14:paraId="56B65B09" w14:textId="752E1431" w:rsidR="00D87E8F" w:rsidRPr="005174E9" w:rsidRDefault="00A84FF5" w:rsidP="00BD3949">
      <w:pPr>
        <w:rPr>
          <w:lang w:eastAsia="ko-KR"/>
        </w:rPr>
      </w:pPr>
      <w:r>
        <w:rPr>
          <w:rFonts w:ascii="Arial" w:hAnsi="Arial" w:cs="Arial"/>
          <w:sz w:val="22"/>
          <w:lang w:val="en-US" w:eastAsia="ko-KR"/>
        </w:rPr>
        <w:t>In</w:t>
      </w:r>
      <w:r w:rsidR="00BD3949">
        <w:rPr>
          <w:rFonts w:ascii="Arial" w:hAnsi="Arial" w:cs="Arial"/>
          <w:sz w:val="22"/>
          <w:lang w:val="en-US" w:eastAsia="ko-KR"/>
        </w:rPr>
        <w:t xml:space="preserve"> MAC</w:t>
      </w:r>
      <w:r>
        <w:rPr>
          <w:rFonts w:ascii="Arial" w:hAnsi="Arial" w:cs="Arial"/>
          <w:sz w:val="22"/>
          <w:lang w:val="en-US" w:eastAsia="ko-KR"/>
        </w:rPr>
        <w:t xml:space="preserve">, </w:t>
      </w:r>
      <w:r w:rsidR="00BD3949">
        <w:rPr>
          <w:rFonts w:ascii="Arial" w:hAnsi="Arial" w:cs="Arial"/>
          <w:sz w:val="22"/>
          <w:lang w:val="en-US" w:eastAsia="ko-KR"/>
        </w:rPr>
        <w:t xml:space="preserve">these parameters are always used to set </w:t>
      </w:r>
      <w:r w:rsidRPr="00BD3949">
        <w:rPr>
          <w:rFonts w:ascii="Arial" w:hAnsi="Arial" w:cs="Arial"/>
          <w:sz w:val="22"/>
          <w:lang w:val="en-US" w:eastAsia="ko-KR"/>
        </w:rPr>
        <w:t>UE variable</w:t>
      </w:r>
      <w:r w:rsidR="00BD3949" w:rsidRPr="00BD3949">
        <w:rPr>
          <w:rFonts w:ascii="Arial" w:hAnsi="Arial" w:cs="Arial"/>
          <w:sz w:val="22"/>
          <w:lang w:val="en-US" w:eastAsia="ko-KR"/>
        </w:rPr>
        <w:t xml:space="preserve"> </w:t>
      </w:r>
      <w:r w:rsidR="00BD3949">
        <w:rPr>
          <w:rFonts w:ascii="Arial" w:hAnsi="Arial" w:cs="Arial"/>
          <w:sz w:val="22"/>
          <w:lang w:val="en-US" w:eastAsia="ko-KR"/>
        </w:rPr>
        <w:t xml:space="preserve">for </w:t>
      </w:r>
      <w:r w:rsidR="00BD3949" w:rsidRPr="00A84FF5">
        <w:rPr>
          <w:rFonts w:ascii="Arial" w:hAnsi="Arial" w:cs="Arial"/>
          <w:sz w:val="22"/>
          <w:lang w:val="en-US" w:eastAsia="ko-KR"/>
        </w:rPr>
        <w:t>RA type selection</w:t>
      </w:r>
      <w:r w:rsidR="00D87E8F">
        <w:rPr>
          <w:rFonts w:ascii="Arial" w:hAnsi="Arial" w:cs="Arial"/>
          <w:sz w:val="22"/>
          <w:lang w:val="en-US" w:eastAsia="ko-KR"/>
        </w:rPr>
        <w:t xml:space="preserve"> </w:t>
      </w:r>
      <w:r w:rsidR="00E9121A">
        <w:rPr>
          <w:rFonts w:ascii="Arial" w:hAnsi="Arial" w:cs="Arial"/>
          <w:sz w:val="22"/>
          <w:lang w:val="en-US" w:eastAsia="ko-KR"/>
        </w:rPr>
        <w:t>when</w:t>
      </w:r>
      <w:r w:rsidR="00D87E8F">
        <w:rPr>
          <w:rFonts w:ascii="Arial" w:hAnsi="Arial" w:cs="Arial"/>
          <w:sz w:val="22"/>
          <w:lang w:val="en-US" w:eastAsia="ko-KR"/>
        </w:rPr>
        <w:t xml:space="preserve"> </w:t>
      </w:r>
      <w:r w:rsidR="00E9121A" w:rsidRPr="00E9121A">
        <w:rPr>
          <w:rFonts w:ascii="Arial" w:hAnsi="Arial" w:cs="Arial"/>
          <w:sz w:val="22"/>
          <w:lang w:val="en-US" w:eastAsia="ko-KR"/>
        </w:rPr>
        <w:t xml:space="preserve">the carrier to use for Random Access procedure is not explicitly </w:t>
      </w:r>
      <w:proofErr w:type="spellStart"/>
      <w:r w:rsidR="00E9121A" w:rsidRPr="00E9121A">
        <w:rPr>
          <w:rFonts w:ascii="Arial" w:hAnsi="Arial" w:cs="Arial"/>
          <w:sz w:val="22"/>
          <w:lang w:val="en-US" w:eastAsia="ko-KR"/>
        </w:rPr>
        <w:t>signalled</w:t>
      </w:r>
      <w:proofErr w:type="spellEnd"/>
      <w:r w:rsidR="00D87E8F">
        <w:rPr>
          <w:rFonts w:ascii="Arial" w:hAnsi="Arial" w:cs="Arial"/>
          <w:sz w:val="22"/>
          <w:lang w:val="en-US" w:eastAsia="ko-KR"/>
        </w:rPr>
        <w:t xml:space="preserve">, as described in the section </w:t>
      </w:r>
      <w:r w:rsidR="00D87E8F" w:rsidRPr="002974D1">
        <w:rPr>
          <w:rFonts w:ascii="Arial" w:hAnsi="Arial" w:cs="Arial"/>
          <w:sz w:val="22"/>
          <w:lang w:val="en-US" w:eastAsia="ko-KR"/>
        </w:rPr>
        <w:t>5.1.1</w:t>
      </w:r>
      <w:r w:rsidR="00D87E8F">
        <w:rPr>
          <w:rFonts w:ascii="Arial" w:hAnsi="Arial" w:cs="Arial"/>
          <w:sz w:val="22"/>
          <w:lang w:val="en-US" w:eastAsia="ko-KR"/>
        </w:rPr>
        <w:t>:</w:t>
      </w:r>
    </w:p>
    <w:p w14:paraId="70330265" w14:textId="043FE655" w:rsidR="00470E54" w:rsidRPr="00470E54" w:rsidRDefault="00470E54" w:rsidP="00A84FF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sz w:val="24"/>
          <w:lang w:eastAsia="ko-KR"/>
        </w:rPr>
      </w:pPr>
      <w:r w:rsidRPr="00470E54">
        <w:rPr>
          <w:rFonts w:eastAsiaTheme="minorEastAsia" w:hint="eastAsia"/>
          <w:b/>
          <w:sz w:val="24"/>
          <w:lang w:eastAsia="ko-KR"/>
        </w:rPr>
        <w:t>TS 38.321</w:t>
      </w:r>
      <w:r w:rsidRPr="00470E54">
        <w:rPr>
          <w:rFonts w:eastAsiaTheme="minorEastAsia"/>
          <w:b/>
          <w:sz w:val="24"/>
          <w:lang w:eastAsia="ko-KR"/>
        </w:rPr>
        <w:t>: 5.1.1 Random Access procedure initialization</w:t>
      </w:r>
    </w:p>
    <w:p w14:paraId="58F214EA" w14:textId="47F1B79A" w:rsidR="00E9121A" w:rsidRPr="00E9121A" w:rsidRDefault="00E9121A" w:rsidP="00A84FF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if the carrier to use for the Random Access procedure is explicitly signalled</w:t>
      </w:r>
      <w:proofErr w:type="gramStart"/>
      <w:r w:rsidRPr="005174E9"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>select the signalled carrier for performing Random Access procedure;</w:t>
      </w:r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the </w:t>
      </w:r>
      <w:r w:rsidRPr="005174E9">
        <w:rPr>
          <w:i/>
          <w:lang w:eastAsia="ko-KR"/>
        </w:rPr>
        <w:t>PCMAX</w:t>
      </w:r>
      <w:r w:rsidRPr="005174E9">
        <w:rPr>
          <w:lang w:eastAsia="ko-KR"/>
        </w:rPr>
        <w:t xml:space="preserve"> to </w:t>
      </w:r>
      <w:proofErr w:type="spellStart"/>
      <w:r w:rsidRPr="005174E9">
        <w:rPr>
          <w:lang w:eastAsia="ko-KR"/>
        </w:rPr>
        <w:t>P</w:t>
      </w:r>
      <w:r w:rsidRPr="005174E9">
        <w:rPr>
          <w:vertAlign w:val="subscript"/>
          <w:lang w:eastAsia="ko-KR"/>
        </w:rPr>
        <w:t>CMAX,f,c</w:t>
      </w:r>
      <w:proofErr w:type="spellEnd"/>
      <w:r w:rsidRPr="005174E9">
        <w:rPr>
          <w:lang w:eastAsia="ko-KR"/>
        </w:rPr>
        <w:t xml:space="preserve"> of the signalled carrier.</w:t>
      </w:r>
    </w:p>
    <w:p w14:paraId="108BDD1C" w14:textId="48522480" w:rsidR="00A84FF5" w:rsidRDefault="00A84FF5" w:rsidP="00A84FF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else if the carrier to use for the Random Access procedure is not explicitly signalled; and</w:t>
      </w:r>
    </w:p>
    <w:p w14:paraId="5FC54D31" w14:textId="60AE3983" w:rsidR="00A84FF5" w:rsidRDefault="00A84FF5" w:rsidP="00A84FF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if the Serving Cell for the Random Access procedure is configured with supplementary uplink as specified in TS 38.331 [5]; and</w:t>
      </w:r>
    </w:p>
    <w:p w14:paraId="156D1545" w14:textId="236652E0" w:rsidR="002974D1" w:rsidRPr="00BD3949" w:rsidRDefault="002974D1" w:rsidP="002974D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the RSRP of the downlink </w:t>
      </w:r>
      <w:proofErr w:type="spellStart"/>
      <w:r w:rsidRPr="005174E9">
        <w:rPr>
          <w:lang w:eastAsia="ko-KR"/>
        </w:rPr>
        <w:t>pathloss</w:t>
      </w:r>
      <w:proofErr w:type="spellEnd"/>
      <w:r w:rsidRPr="005174E9">
        <w:rPr>
          <w:lang w:eastAsia="ko-KR"/>
        </w:rPr>
        <w:t xml:space="preserve"> reference is less than </w:t>
      </w:r>
      <w:proofErr w:type="spellStart"/>
      <w:r w:rsidRPr="005174E9">
        <w:rPr>
          <w:i/>
          <w:lang w:eastAsia="ko-KR"/>
        </w:rPr>
        <w:t>rsrp</w:t>
      </w:r>
      <w:proofErr w:type="spellEnd"/>
      <w:r w:rsidRPr="005174E9">
        <w:rPr>
          <w:i/>
          <w:lang w:eastAsia="ko-KR"/>
        </w:rPr>
        <w:t>-</w:t>
      </w:r>
      <w:proofErr w:type="spellStart"/>
      <w:r w:rsidRPr="005174E9">
        <w:rPr>
          <w:i/>
          <w:lang w:eastAsia="ko-KR"/>
        </w:rPr>
        <w:t>ThresholdSSB</w:t>
      </w:r>
      <w:proofErr w:type="spellEnd"/>
      <w:r w:rsidRPr="005174E9">
        <w:rPr>
          <w:i/>
          <w:lang w:eastAsia="ko-KR"/>
        </w:rPr>
        <w:t>-SUL</w:t>
      </w:r>
      <w:proofErr w:type="gramStart"/>
      <w:r w:rsidRPr="005174E9"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>select the SUL carrier for performing Random Access procedure;</w:t>
      </w:r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the </w:t>
      </w:r>
      <w:r w:rsidRPr="005174E9">
        <w:rPr>
          <w:i/>
          <w:lang w:eastAsia="ko-KR"/>
        </w:rPr>
        <w:t>PCMAX</w:t>
      </w:r>
      <w:r w:rsidRPr="005174E9">
        <w:rPr>
          <w:lang w:eastAsia="ko-KR"/>
        </w:rPr>
        <w:t xml:space="preserve"> to </w:t>
      </w:r>
      <w:proofErr w:type="spellStart"/>
      <w:r w:rsidRPr="005174E9">
        <w:rPr>
          <w:lang w:eastAsia="ko-KR"/>
        </w:rPr>
        <w:t>P</w:t>
      </w:r>
      <w:r w:rsidRPr="005174E9">
        <w:rPr>
          <w:vertAlign w:val="subscript"/>
          <w:lang w:eastAsia="ko-KR"/>
        </w:rPr>
        <w:t>CMAX,f,c</w:t>
      </w:r>
      <w:proofErr w:type="spellEnd"/>
      <w:r w:rsidRPr="005174E9">
        <w:rPr>
          <w:lang w:eastAsia="ko-KR"/>
        </w:rPr>
        <w:t xml:space="preserve"> of the SUL carrier</w:t>
      </w:r>
      <w:r>
        <w:rPr>
          <w:lang w:eastAsia="ko-KR"/>
        </w:rPr>
        <w:t>;</w:t>
      </w:r>
      <w:r>
        <w:rPr>
          <w:lang w:eastAsia="ko-KR"/>
        </w:rPr>
        <w:br/>
      </w:r>
      <w:r w:rsidRPr="00BD3949">
        <w:rPr>
          <w:highlight w:val="yellow"/>
          <w:lang w:eastAsia="ko-KR"/>
        </w:rPr>
        <w:t xml:space="preserve">2&gt; set the </w:t>
      </w:r>
      <w:r w:rsidRPr="00BD3949">
        <w:rPr>
          <w:i/>
          <w:iCs/>
          <w:highlight w:val="yellow"/>
          <w:lang w:eastAsia="ko-KR"/>
        </w:rPr>
        <w:t xml:space="preserve">RSRP_THRESHOLD_RA_TYPE_SELECTION </w:t>
      </w:r>
      <w:r w:rsidRPr="00BD3949">
        <w:rPr>
          <w:highlight w:val="yellow"/>
          <w:lang w:eastAsia="ko-KR"/>
        </w:rPr>
        <w:t xml:space="preserve">to </w:t>
      </w:r>
      <w:proofErr w:type="spellStart"/>
      <w:r w:rsidRPr="00BD3949">
        <w:rPr>
          <w:i/>
          <w:iCs/>
          <w:highlight w:val="yellow"/>
          <w:lang w:eastAsia="ko-KR"/>
        </w:rPr>
        <w:t>msgA</w:t>
      </w:r>
      <w:proofErr w:type="spellEnd"/>
      <w:r w:rsidRPr="00BD3949">
        <w:rPr>
          <w:i/>
          <w:iCs/>
          <w:highlight w:val="yellow"/>
          <w:lang w:eastAsia="ko-KR"/>
        </w:rPr>
        <w:t>-RSRP-</w:t>
      </w:r>
      <w:proofErr w:type="spellStart"/>
      <w:r w:rsidRPr="00BD3949">
        <w:rPr>
          <w:i/>
          <w:iCs/>
          <w:highlight w:val="yellow"/>
          <w:lang w:eastAsia="ko-KR"/>
        </w:rPr>
        <w:t>ThresholdSUL</w:t>
      </w:r>
      <w:proofErr w:type="spellEnd"/>
      <w:r w:rsidRPr="00BD3949">
        <w:rPr>
          <w:highlight w:val="yellow"/>
          <w:lang w:eastAsia="ko-KR"/>
        </w:rPr>
        <w:t>.</w:t>
      </w:r>
    </w:p>
    <w:p w14:paraId="6F7C826B" w14:textId="6487CBB9" w:rsidR="002974D1" w:rsidRPr="00BD3949" w:rsidRDefault="002974D1" w:rsidP="002974D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D3949">
        <w:rPr>
          <w:lang w:eastAsia="ko-KR"/>
        </w:rPr>
        <w:t>1&gt;</w:t>
      </w:r>
      <w:r w:rsidRPr="00BD3949">
        <w:rPr>
          <w:lang w:eastAsia="ko-KR"/>
        </w:rPr>
        <w:tab/>
        <w:t>else:</w:t>
      </w:r>
      <w:r w:rsidRPr="00BD3949">
        <w:rPr>
          <w:lang w:eastAsia="ko-KR"/>
        </w:rPr>
        <w:br/>
        <w:t>2&gt;</w:t>
      </w:r>
      <w:r w:rsidRPr="00BD3949">
        <w:rPr>
          <w:lang w:eastAsia="ko-KR"/>
        </w:rPr>
        <w:tab/>
        <w:t>select the NUL carrier for performing Random Access procedure;</w:t>
      </w:r>
      <w:r w:rsidRPr="00BD3949">
        <w:rPr>
          <w:lang w:eastAsia="ko-KR"/>
        </w:rPr>
        <w:br/>
        <w:t>2&gt;</w:t>
      </w:r>
      <w:r w:rsidRPr="00BD3949">
        <w:rPr>
          <w:lang w:eastAsia="ko-KR"/>
        </w:rPr>
        <w:tab/>
        <w:t xml:space="preserve">set the </w:t>
      </w:r>
      <w:r w:rsidRPr="00BD3949">
        <w:rPr>
          <w:i/>
          <w:lang w:eastAsia="ko-KR"/>
        </w:rPr>
        <w:t>PCMAX</w:t>
      </w:r>
      <w:r w:rsidRPr="00BD3949">
        <w:rPr>
          <w:lang w:eastAsia="ko-KR"/>
        </w:rPr>
        <w:t xml:space="preserve"> to </w:t>
      </w:r>
      <w:proofErr w:type="spellStart"/>
      <w:r w:rsidRPr="00BD3949">
        <w:rPr>
          <w:lang w:eastAsia="ko-KR"/>
        </w:rPr>
        <w:t>P</w:t>
      </w:r>
      <w:r w:rsidRPr="00BD3949">
        <w:rPr>
          <w:vertAlign w:val="subscript"/>
          <w:lang w:eastAsia="ko-KR"/>
        </w:rPr>
        <w:t>CMAX,f,c</w:t>
      </w:r>
      <w:proofErr w:type="spellEnd"/>
      <w:r w:rsidRPr="00BD3949">
        <w:rPr>
          <w:lang w:eastAsia="ko-KR"/>
        </w:rPr>
        <w:t xml:space="preserve"> of the NUL carrier;</w:t>
      </w:r>
      <w:r w:rsidRPr="00BD3949">
        <w:rPr>
          <w:lang w:eastAsia="ko-KR"/>
        </w:rPr>
        <w:br/>
      </w:r>
      <w:r w:rsidRPr="00BD3949">
        <w:rPr>
          <w:highlight w:val="yellow"/>
          <w:lang w:eastAsia="ko-KR"/>
        </w:rPr>
        <w:t xml:space="preserve">2&gt; set the </w:t>
      </w:r>
      <w:r w:rsidRPr="00BD3949">
        <w:rPr>
          <w:i/>
          <w:iCs/>
          <w:highlight w:val="yellow"/>
          <w:lang w:eastAsia="ko-KR"/>
        </w:rPr>
        <w:t xml:space="preserve">RSRP_THRESHOLD_RA_TYPE_SELECTION </w:t>
      </w:r>
      <w:r w:rsidRPr="00BD3949">
        <w:rPr>
          <w:highlight w:val="yellow"/>
          <w:lang w:eastAsia="ko-KR"/>
        </w:rPr>
        <w:t xml:space="preserve">to </w:t>
      </w:r>
      <w:proofErr w:type="spellStart"/>
      <w:r w:rsidRPr="00BD3949">
        <w:rPr>
          <w:i/>
          <w:iCs/>
          <w:highlight w:val="yellow"/>
          <w:lang w:eastAsia="ko-KR"/>
        </w:rPr>
        <w:t>msgA</w:t>
      </w:r>
      <w:proofErr w:type="spellEnd"/>
      <w:r w:rsidRPr="00BD3949">
        <w:rPr>
          <w:i/>
          <w:iCs/>
          <w:highlight w:val="yellow"/>
          <w:lang w:eastAsia="ko-KR"/>
        </w:rPr>
        <w:t>-RSRP-Threshold</w:t>
      </w:r>
      <w:r w:rsidRPr="00BD3949">
        <w:rPr>
          <w:highlight w:val="yellow"/>
          <w:lang w:eastAsia="ko-KR"/>
        </w:rPr>
        <w:t>.</w:t>
      </w:r>
    </w:p>
    <w:p w14:paraId="1C4BC445" w14:textId="77777777" w:rsidR="002974D1" w:rsidRDefault="002974D1" w:rsidP="007E2271">
      <w:pPr>
        <w:rPr>
          <w:rFonts w:ascii="Arial" w:hAnsi="Arial" w:cs="Arial"/>
          <w:sz w:val="22"/>
          <w:lang w:eastAsia="ko-KR"/>
        </w:rPr>
      </w:pPr>
    </w:p>
    <w:p w14:paraId="21B54C1B" w14:textId="0499CC28" w:rsidR="002974D1" w:rsidRDefault="00BD3949" w:rsidP="007E2271">
      <w:pPr>
        <w:rPr>
          <w:rFonts w:ascii="Arial" w:hAnsi="Arial" w:cs="Arial"/>
          <w:sz w:val="22"/>
          <w:lang w:val="en-US" w:eastAsia="ko-KR"/>
        </w:rPr>
      </w:pPr>
      <w:r w:rsidRPr="00BD3949">
        <w:rPr>
          <w:rFonts w:ascii="Arial" w:hAnsi="Arial" w:cs="Arial" w:hint="eastAsia"/>
          <w:sz w:val="22"/>
          <w:lang w:val="en-US" w:eastAsia="ko-KR"/>
        </w:rPr>
        <w:lastRenderedPageBreak/>
        <w:t xml:space="preserve">But, </w:t>
      </w:r>
      <w:r w:rsidRPr="00BD3949">
        <w:rPr>
          <w:rFonts w:ascii="Arial" w:hAnsi="Arial" w:cs="Arial"/>
          <w:sz w:val="22"/>
          <w:lang w:val="en-US" w:eastAsia="ko-KR"/>
        </w:rPr>
        <w:t>in RRC, t</w:t>
      </w:r>
      <w:r w:rsidR="008C7A16">
        <w:rPr>
          <w:rFonts w:ascii="Arial" w:hAnsi="Arial" w:cs="Arial" w:hint="eastAsia"/>
          <w:sz w:val="22"/>
          <w:lang w:val="en-US" w:eastAsia="ko-KR"/>
        </w:rPr>
        <w:t xml:space="preserve">hese </w:t>
      </w:r>
      <w:r w:rsidR="008C7A16">
        <w:rPr>
          <w:rFonts w:ascii="Arial" w:hAnsi="Arial" w:cs="Arial"/>
          <w:sz w:val="22"/>
          <w:lang w:val="en-US" w:eastAsia="ko-KR"/>
        </w:rPr>
        <w:t xml:space="preserve">parameters </w:t>
      </w:r>
      <w:r w:rsidR="008C7A16" w:rsidRPr="00BD3949">
        <w:rPr>
          <w:rFonts w:ascii="Arial" w:hAnsi="Arial" w:cs="Arial"/>
          <w:sz w:val="22"/>
          <w:lang w:val="en-US" w:eastAsia="ko-KR"/>
        </w:rPr>
        <w:t>are only present if both 2-step and 4-step RA type are configured for a BWP</w:t>
      </w:r>
      <w:r w:rsidR="00E9121A">
        <w:rPr>
          <w:rFonts w:ascii="Arial" w:hAnsi="Arial" w:cs="Arial"/>
          <w:sz w:val="22"/>
          <w:lang w:val="en-US" w:eastAsia="ko-KR"/>
        </w:rPr>
        <w:t>, as followings:</w:t>
      </w:r>
    </w:p>
    <w:p w14:paraId="1948A831" w14:textId="61597E6F" w:rsidR="00470E54" w:rsidRPr="00470E54" w:rsidRDefault="00470E54" w:rsidP="00BD394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b/>
          <w:sz w:val="24"/>
          <w:lang w:val="en-GB" w:eastAsia="ko-KR"/>
        </w:rPr>
      </w:pPr>
      <w:r w:rsidRPr="00470E54">
        <w:rPr>
          <w:rFonts w:ascii="Times New Roman" w:eastAsiaTheme="minorEastAsia" w:hAnsi="Times New Roman"/>
          <w:b/>
          <w:sz w:val="24"/>
          <w:lang w:eastAsia="ko-KR"/>
        </w:rPr>
        <w:t>TS 38.3</w:t>
      </w:r>
      <w:r>
        <w:rPr>
          <w:rFonts w:ascii="Times New Roman" w:eastAsiaTheme="minorEastAsia" w:hAnsi="Times New Roman"/>
          <w:b/>
          <w:sz w:val="24"/>
          <w:lang w:eastAsia="ko-KR"/>
        </w:rPr>
        <w:t>31</w:t>
      </w:r>
      <w:r w:rsidRPr="00470E54">
        <w:rPr>
          <w:rFonts w:ascii="Times New Roman" w:eastAsiaTheme="minorEastAsia" w:hAnsi="Times New Roman"/>
          <w:b/>
          <w:sz w:val="24"/>
          <w:lang w:eastAsia="ko-KR"/>
        </w:rPr>
        <w:t xml:space="preserve">: </w:t>
      </w:r>
      <w:r>
        <w:rPr>
          <w:rFonts w:ascii="Times New Roman" w:eastAsiaTheme="minorEastAsia" w:hAnsi="Times New Roman"/>
          <w:b/>
          <w:sz w:val="24"/>
          <w:lang w:val="en-GB" w:eastAsia="ko-KR"/>
        </w:rPr>
        <w:t>6</w:t>
      </w:r>
      <w:r w:rsidRPr="00470E54">
        <w:rPr>
          <w:rFonts w:ascii="Times New Roman" w:eastAsiaTheme="minorEastAsia" w:hAnsi="Times New Roman"/>
          <w:b/>
          <w:sz w:val="24"/>
          <w:lang w:val="en-GB" w:eastAsia="ko-KR"/>
        </w:rPr>
        <w:t>.</w:t>
      </w:r>
      <w:r>
        <w:rPr>
          <w:rFonts w:ascii="Times New Roman" w:eastAsiaTheme="minorEastAsia" w:hAnsi="Times New Roman"/>
          <w:b/>
          <w:sz w:val="24"/>
          <w:lang w:val="en-GB" w:eastAsia="ko-KR"/>
        </w:rPr>
        <w:t>3</w:t>
      </w:r>
      <w:r w:rsidRPr="00470E54">
        <w:rPr>
          <w:rFonts w:ascii="Times New Roman" w:eastAsiaTheme="minorEastAsia" w:hAnsi="Times New Roman"/>
          <w:b/>
          <w:sz w:val="24"/>
          <w:lang w:val="en-GB" w:eastAsia="ko-KR"/>
        </w:rPr>
        <w:t>.</w:t>
      </w:r>
      <w:r>
        <w:rPr>
          <w:rFonts w:ascii="Times New Roman" w:eastAsiaTheme="minorEastAsia" w:hAnsi="Times New Roman"/>
          <w:b/>
          <w:sz w:val="24"/>
          <w:lang w:val="en-GB" w:eastAsia="ko-KR"/>
        </w:rPr>
        <w:t>2</w:t>
      </w:r>
      <w:r w:rsidRPr="00470E54">
        <w:rPr>
          <w:rFonts w:ascii="Times New Roman" w:eastAsiaTheme="minorEastAsia" w:hAnsi="Times New Roman"/>
          <w:b/>
          <w:sz w:val="24"/>
          <w:lang w:val="en-GB" w:eastAsia="ko-KR"/>
        </w:rPr>
        <w:t xml:space="preserve"> Radio resource control information elements</w:t>
      </w:r>
    </w:p>
    <w:p w14:paraId="45316D22" w14:textId="77777777" w:rsidR="00470E54" w:rsidRDefault="00470E54" w:rsidP="00BD394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Cs w:val="22"/>
          <w:lang w:val="en-GB" w:eastAsia="ja-JP"/>
        </w:rPr>
      </w:pPr>
    </w:p>
    <w:p w14:paraId="3B255A6D" w14:textId="77777777" w:rsidR="00BD3949" w:rsidRPr="00A047D1" w:rsidRDefault="00BD3949" w:rsidP="00BD394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val="en-GB" w:eastAsia="ja-JP"/>
        </w:rPr>
      </w:pPr>
      <w:proofErr w:type="spellStart"/>
      <w:proofErr w:type="gramStart"/>
      <w:r>
        <w:rPr>
          <w:b/>
          <w:i/>
          <w:szCs w:val="22"/>
          <w:lang w:val="en-GB" w:eastAsia="ja-JP"/>
        </w:rPr>
        <w:t>msgA</w:t>
      </w:r>
      <w:proofErr w:type="spellEnd"/>
      <w:r>
        <w:rPr>
          <w:b/>
          <w:i/>
          <w:szCs w:val="22"/>
          <w:lang w:val="en-GB" w:eastAsia="ja-JP"/>
        </w:rPr>
        <w:t>-RSRP</w:t>
      </w:r>
      <w:r w:rsidRPr="00A047D1">
        <w:rPr>
          <w:b/>
          <w:i/>
          <w:szCs w:val="22"/>
          <w:lang w:val="en-GB" w:eastAsia="ja-JP"/>
        </w:rPr>
        <w:t>-</w:t>
      </w:r>
      <w:proofErr w:type="spellStart"/>
      <w:r w:rsidRPr="00A047D1">
        <w:rPr>
          <w:b/>
          <w:i/>
          <w:szCs w:val="22"/>
          <w:lang w:val="en-GB" w:eastAsia="ja-JP"/>
        </w:rPr>
        <w:t>Threshold</w:t>
      </w:r>
      <w:r>
        <w:rPr>
          <w:b/>
          <w:i/>
          <w:szCs w:val="22"/>
          <w:lang w:val="en-GB" w:eastAsia="ja-JP"/>
        </w:rPr>
        <w:t>SUL</w:t>
      </w:r>
      <w:proofErr w:type="spellEnd"/>
      <w:proofErr w:type="gramEnd"/>
    </w:p>
    <w:p w14:paraId="5D1B4FBC" w14:textId="678AB486" w:rsidR="00BD3949" w:rsidRPr="00A047D1" w:rsidRDefault="00BD3949" w:rsidP="00D87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A047D1">
        <w:rPr>
          <w:szCs w:val="22"/>
          <w:lang w:eastAsia="ja-JP"/>
        </w:rPr>
        <w:t>The UE selects</w:t>
      </w:r>
      <w:r>
        <w:rPr>
          <w:szCs w:val="22"/>
          <w:lang w:eastAsia="ja-JP"/>
        </w:rPr>
        <w:t xml:space="preserve"> 2-step random access type to perform random access if SUL carrier is selected based on this threshold (see TS 38.321 [3], clause 5.1.1). </w:t>
      </w:r>
      <w:r w:rsidRPr="00D87E8F">
        <w:rPr>
          <w:szCs w:val="22"/>
          <w:highlight w:val="yellow"/>
          <w:lang w:eastAsia="ja-JP"/>
        </w:rPr>
        <w:t>This field is only present if both 2-step and 4-step RA type are configured for the BWP</w:t>
      </w:r>
      <w:r>
        <w:rPr>
          <w:szCs w:val="22"/>
          <w:lang w:eastAsia="ja-JP"/>
        </w:rPr>
        <w:t>.</w:t>
      </w:r>
      <w:r w:rsidR="00D87E8F">
        <w:rPr>
          <w:szCs w:val="22"/>
          <w:lang w:eastAsia="ja-JP"/>
        </w:rPr>
        <w:br/>
      </w:r>
      <w:r w:rsidR="00D87E8F">
        <w:rPr>
          <w:b/>
          <w:i/>
          <w:szCs w:val="22"/>
          <w:lang w:eastAsia="ja-JP"/>
        </w:rPr>
        <w:br/>
      </w:r>
      <w:proofErr w:type="spellStart"/>
      <w:proofErr w:type="gramStart"/>
      <w:r>
        <w:rPr>
          <w:b/>
          <w:i/>
          <w:szCs w:val="22"/>
          <w:lang w:eastAsia="ja-JP"/>
        </w:rPr>
        <w:t>msgA</w:t>
      </w:r>
      <w:proofErr w:type="spellEnd"/>
      <w:r>
        <w:rPr>
          <w:b/>
          <w:i/>
          <w:szCs w:val="22"/>
          <w:lang w:eastAsia="ja-JP"/>
        </w:rPr>
        <w:t>-RSRP</w:t>
      </w:r>
      <w:r w:rsidRPr="00A047D1">
        <w:rPr>
          <w:b/>
          <w:i/>
          <w:szCs w:val="22"/>
          <w:lang w:eastAsia="ja-JP"/>
        </w:rPr>
        <w:t>-Threshold</w:t>
      </w:r>
      <w:proofErr w:type="gramEnd"/>
    </w:p>
    <w:p w14:paraId="67B8C5DB" w14:textId="7BCEC4D2" w:rsidR="00652602" w:rsidRDefault="00BD3949" w:rsidP="00BD3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eastAsia="ja-JP"/>
        </w:rPr>
      </w:pPr>
      <w:r w:rsidRPr="00A047D1">
        <w:rPr>
          <w:szCs w:val="22"/>
          <w:lang w:eastAsia="ja-JP"/>
        </w:rPr>
        <w:t>The UE selects</w:t>
      </w:r>
      <w:r>
        <w:rPr>
          <w:szCs w:val="22"/>
          <w:lang w:eastAsia="ja-JP"/>
        </w:rPr>
        <w:t xml:space="preserve"> 2-step random access type to perform random access based on this threshold (see TS 38.321 [3], clause 5.1.1). </w:t>
      </w:r>
      <w:r w:rsidRPr="00D87E8F">
        <w:rPr>
          <w:szCs w:val="22"/>
          <w:highlight w:val="yellow"/>
          <w:lang w:eastAsia="ja-JP"/>
        </w:rPr>
        <w:t>This field is only present if both 2-step and 4-step RA type are configured for the BWP.</w:t>
      </w:r>
    </w:p>
    <w:p w14:paraId="4661B136" w14:textId="77777777" w:rsidR="00BD3949" w:rsidRDefault="00BD3949" w:rsidP="00BD3949">
      <w:pPr>
        <w:rPr>
          <w:szCs w:val="22"/>
          <w:lang w:eastAsia="ja-JP"/>
        </w:rPr>
      </w:pPr>
    </w:p>
    <w:p w14:paraId="1CBB4172" w14:textId="044DF818" w:rsidR="00557601" w:rsidRDefault="00C159F0" w:rsidP="00557601">
      <w:pPr>
        <w:rPr>
          <w:rFonts w:ascii="Arial" w:hAnsi="Arial" w:cs="Arial"/>
          <w:sz w:val="22"/>
          <w:lang w:val="en-US" w:eastAsia="ko-KR"/>
        </w:rPr>
      </w:pPr>
      <w:r w:rsidRPr="00BF759B">
        <w:rPr>
          <w:rFonts w:ascii="Arial" w:hAnsi="Arial" w:cs="Arial"/>
          <w:sz w:val="22"/>
          <w:lang w:val="en-US" w:eastAsia="ko-KR"/>
        </w:rPr>
        <w:t xml:space="preserve">Considering that </w:t>
      </w:r>
      <w:r w:rsidR="00186BCB">
        <w:rPr>
          <w:rFonts w:ascii="Arial" w:hAnsi="Arial" w:cs="Arial"/>
          <w:sz w:val="22"/>
          <w:lang w:val="en-US" w:eastAsia="ko-KR"/>
        </w:rPr>
        <w:t xml:space="preserve">4-step </w:t>
      </w:r>
      <w:r w:rsidR="00186BCB" w:rsidRPr="00BF759B">
        <w:rPr>
          <w:rFonts w:ascii="Arial" w:hAnsi="Arial" w:cs="Arial"/>
          <w:sz w:val="22"/>
          <w:lang w:val="en-US" w:eastAsia="ko-KR"/>
        </w:rPr>
        <w:t xml:space="preserve">and 2-step RA </w:t>
      </w:r>
      <w:r w:rsidR="00186BCB">
        <w:rPr>
          <w:rFonts w:ascii="Arial" w:hAnsi="Arial" w:cs="Arial"/>
          <w:sz w:val="22"/>
          <w:lang w:val="en-US" w:eastAsia="ko-KR"/>
        </w:rPr>
        <w:t>types</w:t>
      </w:r>
      <w:r w:rsidR="00186BCB" w:rsidRPr="00BF759B">
        <w:rPr>
          <w:rFonts w:ascii="Arial" w:hAnsi="Arial" w:cs="Arial"/>
          <w:sz w:val="22"/>
          <w:lang w:val="en-US" w:eastAsia="ko-KR"/>
        </w:rPr>
        <w:t xml:space="preserve"> </w:t>
      </w:r>
      <w:r w:rsidR="00186BCB">
        <w:rPr>
          <w:rFonts w:ascii="Arial" w:hAnsi="Arial" w:cs="Arial"/>
          <w:sz w:val="22"/>
          <w:lang w:val="en-US" w:eastAsia="ko-KR"/>
        </w:rPr>
        <w:t xml:space="preserve">can be independently configured per BWP, and </w:t>
      </w:r>
      <w:r w:rsidR="009453A8" w:rsidRPr="00BF759B">
        <w:rPr>
          <w:rFonts w:ascii="Arial" w:hAnsi="Arial" w:cs="Arial"/>
          <w:sz w:val="22"/>
          <w:lang w:val="en-US" w:eastAsia="ko-KR"/>
        </w:rPr>
        <w:t xml:space="preserve">RA type </w:t>
      </w:r>
      <w:r w:rsidR="009453A8">
        <w:rPr>
          <w:rFonts w:ascii="Arial" w:hAnsi="Arial" w:cs="Arial"/>
          <w:sz w:val="22"/>
          <w:lang w:val="en-US" w:eastAsia="ko-KR"/>
        </w:rPr>
        <w:t xml:space="preserve">is </w:t>
      </w:r>
      <w:r w:rsidRPr="00BF759B">
        <w:rPr>
          <w:rFonts w:ascii="Arial" w:hAnsi="Arial" w:cs="Arial"/>
          <w:sz w:val="22"/>
          <w:lang w:val="en-US" w:eastAsia="ko-KR"/>
        </w:rPr>
        <w:t>select</w:t>
      </w:r>
      <w:r w:rsidR="009453A8">
        <w:rPr>
          <w:rFonts w:ascii="Arial" w:hAnsi="Arial" w:cs="Arial"/>
          <w:sz w:val="22"/>
          <w:lang w:val="en-US" w:eastAsia="ko-KR"/>
        </w:rPr>
        <w:t>ed</w:t>
      </w:r>
      <w:r w:rsidRPr="00BF759B">
        <w:rPr>
          <w:rFonts w:ascii="Arial" w:hAnsi="Arial" w:cs="Arial"/>
          <w:sz w:val="22"/>
          <w:lang w:val="en-US" w:eastAsia="ko-KR"/>
        </w:rPr>
        <w:t xml:space="preserve"> based on</w:t>
      </w:r>
      <w:r w:rsidR="00E9121A" w:rsidRPr="00BF759B">
        <w:rPr>
          <w:rFonts w:ascii="Arial" w:hAnsi="Arial" w:cs="Arial"/>
          <w:sz w:val="22"/>
          <w:lang w:val="en-US" w:eastAsia="ko-KR"/>
        </w:rPr>
        <w:t xml:space="preserve"> RSRP threshold when </w:t>
      </w:r>
      <w:r w:rsidR="00BF759B">
        <w:rPr>
          <w:rFonts w:ascii="Arial" w:hAnsi="Arial" w:cs="Arial"/>
          <w:sz w:val="22"/>
          <w:lang w:val="en-US" w:eastAsia="ko-KR"/>
        </w:rPr>
        <w:t xml:space="preserve">both </w:t>
      </w:r>
      <w:r w:rsidR="00E9121A" w:rsidRPr="00BF759B">
        <w:rPr>
          <w:rFonts w:ascii="Arial" w:hAnsi="Arial" w:cs="Arial"/>
          <w:sz w:val="22"/>
          <w:lang w:val="en-US" w:eastAsia="ko-KR"/>
        </w:rPr>
        <w:t xml:space="preserve">RA </w:t>
      </w:r>
      <w:r w:rsidR="00BF759B">
        <w:rPr>
          <w:rFonts w:ascii="Arial" w:hAnsi="Arial" w:cs="Arial"/>
          <w:sz w:val="22"/>
          <w:lang w:val="en-US" w:eastAsia="ko-KR"/>
        </w:rPr>
        <w:t xml:space="preserve">types </w:t>
      </w:r>
      <w:r w:rsidR="00B62070">
        <w:rPr>
          <w:rFonts w:ascii="Arial" w:hAnsi="Arial" w:cs="Arial"/>
          <w:sz w:val="22"/>
          <w:lang w:val="en-US" w:eastAsia="ko-KR"/>
        </w:rPr>
        <w:t xml:space="preserve">are configured on a </w:t>
      </w:r>
      <w:r w:rsidR="00E9121A" w:rsidRPr="00BF759B">
        <w:rPr>
          <w:rFonts w:ascii="Arial" w:hAnsi="Arial" w:cs="Arial"/>
          <w:sz w:val="22"/>
          <w:lang w:val="en-US" w:eastAsia="ko-KR"/>
        </w:rPr>
        <w:t>BWP</w:t>
      </w:r>
      <w:r w:rsidR="007376AD">
        <w:rPr>
          <w:rFonts w:ascii="Arial" w:hAnsi="Arial" w:cs="Arial"/>
          <w:sz w:val="22"/>
          <w:lang w:val="en-US" w:eastAsia="ko-KR"/>
        </w:rPr>
        <w:t xml:space="preserve">, </w:t>
      </w:r>
      <w:r w:rsidR="009453A8">
        <w:rPr>
          <w:rFonts w:ascii="Arial" w:hAnsi="Arial" w:cs="Arial"/>
          <w:sz w:val="22"/>
          <w:lang w:val="en-US" w:eastAsia="ko-KR"/>
        </w:rPr>
        <w:t xml:space="preserve">it is desirable for these parameters to be present only </w:t>
      </w:r>
      <w:r w:rsidR="00AC5644">
        <w:rPr>
          <w:rFonts w:ascii="Arial" w:hAnsi="Arial" w:cs="Arial"/>
          <w:sz w:val="22"/>
          <w:lang w:val="en-US" w:eastAsia="ko-KR"/>
        </w:rPr>
        <w:t xml:space="preserve">for </w:t>
      </w:r>
      <w:r w:rsidR="00AC5644" w:rsidRPr="00BF759B">
        <w:rPr>
          <w:rFonts w:ascii="Arial" w:hAnsi="Arial" w:cs="Arial"/>
          <w:sz w:val="22"/>
          <w:lang w:val="en-US" w:eastAsia="ko-KR"/>
        </w:rPr>
        <w:t>BWP</w:t>
      </w:r>
      <w:r w:rsidR="00AC5644">
        <w:rPr>
          <w:rFonts w:ascii="Arial" w:hAnsi="Arial" w:cs="Arial"/>
          <w:sz w:val="22"/>
          <w:lang w:val="en-US" w:eastAsia="ko-KR"/>
        </w:rPr>
        <w:t xml:space="preserve"> where </w:t>
      </w:r>
      <w:r w:rsidR="00A200C7">
        <w:rPr>
          <w:rFonts w:ascii="Arial" w:hAnsi="Arial" w:cs="Arial"/>
          <w:sz w:val="22"/>
          <w:lang w:val="en-US" w:eastAsia="ko-KR"/>
        </w:rPr>
        <w:t xml:space="preserve">these </w:t>
      </w:r>
      <w:r w:rsidR="009453A8" w:rsidRPr="00BF759B">
        <w:rPr>
          <w:rFonts w:ascii="Arial" w:hAnsi="Arial" w:cs="Arial"/>
          <w:sz w:val="22"/>
          <w:lang w:val="en-US" w:eastAsia="ko-KR"/>
        </w:rPr>
        <w:t xml:space="preserve">RA </w:t>
      </w:r>
      <w:r w:rsidR="009453A8">
        <w:rPr>
          <w:rFonts w:ascii="Arial" w:hAnsi="Arial" w:cs="Arial"/>
          <w:sz w:val="22"/>
          <w:lang w:val="en-US" w:eastAsia="ko-KR"/>
        </w:rPr>
        <w:t xml:space="preserve">types </w:t>
      </w:r>
      <w:r w:rsidR="009453A8" w:rsidRPr="00BF759B">
        <w:rPr>
          <w:rFonts w:ascii="Arial" w:hAnsi="Arial" w:cs="Arial"/>
          <w:sz w:val="22"/>
          <w:lang w:val="en-US" w:eastAsia="ko-KR"/>
        </w:rPr>
        <w:t>are configured</w:t>
      </w:r>
      <w:r w:rsidR="00D0120C">
        <w:rPr>
          <w:rFonts w:ascii="Arial" w:hAnsi="Arial" w:cs="Arial"/>
          <w:sz w:val="22"/>
          <w:lang w:val="en-US" w:eastAsia="ko-KR"/>
        </w:rPr>
        <w:t xml:space="preserve">, as already described </w:t>
      </w:r>
      <w:r w:rsidR="00D0120C" w:rsidRPr="00BD3949">
        <w:rPr>
          <w:rFonts w:ascii="Arial" w:hAnsi="Arial" w:cs="Arial"/>
          <w:sz w:val="22"/>
          <w:lang w:val="en-US" w:eastAsia="ko-KR"/>
        </w:rPr>
        <w:t>in RRC</w:t>
      </w:r>
      <w:r w:rsidR="009453A8">
        <w:rPr>
          <w:rFonts w:ascii="Arial" w:hAnsi="Arial" w:cs="Arial"/>
          <w:sz w:val="22"/>
          <w:lang w:val="en-US" w:eastAsia="ko-KR"/>
        </w:rPr>
        <w:t>.</w:t>
      </w:r>
      <w:r w:rsidR="00AC5644">
        <w:rPr>
          <w:rFonts w:ascii="Arial" w:hAnsi="Arial" w:cs="Arial"/>
          <w:sz w:val="22"/>
          <w:lang w:val="en-US" w:eastAsia="ko-KR"/>
        </w:rPr>
        <w:t xml:space="preserve"> Moreover, </w:t>
      </w:r>
      <w:r w:rsidR="000671C1">
        <w:rPr>
          <w:rFonts w:ascii="Arial" w:hAnsi="Arial" w:cs="Arial"/>
          <w:sz w:val="22"/>
          <w:lang w:val="en-US" w:eastAsia="ko-KR"/>
        </w:rPr>
        <w:t xml:space="preserve">the parameters </w:t>
      </w:r>
      <w:proofErr w:type="spellStart"/>
      <w:r w:rsidR="00D0120C" w:rsidRPr="00D0120C">
        <w:rPr>
          <w:rFonts w:ascii="Arial" w:hAnsi="Arial" w:cs="Arial"/>
          <w:i/>
          <w:sz w:val="22"/>
          <w:lang w:val="en-US" w:eastAsia="ko-KR"/>
        </w:rPr>
        <w:t>msgA</w:t>
      </w:r>
      <w:proofErr w:type="spellEnd"/>
      <w:r w:rsidR="00D0120C" w:rsidRPr="00D0120C">
        <w:rPr>
          <w:rFonts w:ascii="Arial" w:hAnsi="Arial" w:cs="Arial"/>
          <w:i/>
          <w:sz w:val="22"/>
          <w:lang w:val="en-US" w:eastAsia="ko-KR"/>
        </w:rPr>
        <w:t>-RSRP-</w:t>
      </w:r>
      <w:proofErr w:type="spellStart"/>
      <w:r w:rsidR="00D0120C" w:rsidRPr="00D0120C">
        <w:rPr>
          <w:rFonts w:ascii="Arial" w:hAnsi="Arial" w:cs="Arial"/>
          <w:i/>
          <w:sz w:val="22"/>
          <w:lang w:val="en-US" w:eastAsia="ko-KR"/>
        </w:rPr>
        <w:t>ThresholdSUL</w:t>
      </w:r>
      <w:proofErr w:type="spellEnd"/>
      <w:r w:rsidR="00D0120C" w:rsidRPr="00D0120C">
        <w:rPr>
          <w:rFonts w:ascii="Arial" w:hAnsi="Arial" w:cs="Arial"/>
          <w:sz w:val="22"/>
          <w:lang w:val="en-US" w:eastAsia="ko-KR"/>
        </w:rPr>
        <w:t xml:space="preserve"> and </w:t>
      </w:r>
      <w:proofErr w:type="spellStart"/>
      <w:r w:rsidR="00D0120C" w:rsidRPr="00D0120C">
        <w:rPr>
          <w:rFonts w:ascii="Arial" w:hAnsi="Arial" w:cs="Arial"/>
          <w:i/>
          <w:sz w:val="22"/>
          <w:lang w:val="en-US" w:eastAsia="ko-KR"/>
        </w:rPr>
        <w:t>msgA</w:t>
      </w:r>
      <w:proofErr w:type="spellEnd"/>
      <w:r w:rsidR="00D0120C" w:rsidRPr="00D0120C">
        <w:rPr>
          <w:rFonts w:ascii="Arial" w:hAnsi="Arial" w:cs="Arial"/>
          <w:i/>
          <w:sz w:val="22"/>
          <w:lang w:val="en-US" w:eastAsia="ko-KR"/>
        </w:rPr>
        <w:t>-RSRP-Threshold</w:t>
      </w:r>
      <w:r w:rsidR="00D0120C" w:rsidRPr="00D0120C">
        <w:rPr>
          <w:rFonts w:ascii="Arial" w:hAnsi="Arial" w:cs="Arial"/>
          <w:sz w:val="22"/>
          <w:lang w:val="en-US" w:eastAsia="ko-KR"/>
        </w:rPr>
        <w:t xml:space="preserve"> </w:t>
      </w:r>
      <w:r w:rsidR="000671C1">
        <w:rPr>
          <w:rFonts w:ascii="Arial" w:hAnsi="Arial" w:cs="Arial"/>
          <w:sz w:val="22"/>
          <w:lang w:val="en-US" w:eastAsia="ko-KR"/>
        </w:rPr>
        <w:t xml:space="preserve">for </w:t>
      </w:r>
      <w:r w:rsidR="00667FA8">
        <w:rPr>
          <w:rFonts w:ascii="Arial" w:hAnsi="Arial" w:cs="Arial"/>
          <w:sz w:val="22"/>
          <w:lang w:val="en-US" w:eastAsia="ko-KR"/>
        </w:rPr>
        <w:t xml:space="preserve">the </w:t>
      </w:r>
      <w:r w:rsidR="000671C1">
        <w:rPr>
          <w:rFonts w:ascii="Arial" w:hAnsi="Arial" w:cs="Arial"/>
          <w:sz w:val="22"/>
          <w:lang w:val="en-US" w:eastAsia="ko-KR"/>
        </w:rPr>
        <w:t>B</w:t>
      </w:r>
      <w:r w:rsidR="00AC5644" w:rsidRPr="000671C1">
        <w:rPr>
          <w:rFonts w:ascii="Arial" w:hAnsi="Arial" w:cs="Arial"/>
          <w:sz w:val="22"/>
          <w:lang w:val="en-US" w:eastAsia="ko-KR"/>
        </w:rPr>
        <w:t>WP</w:t>
      </w:r>
      <w:r w:rsidR="000671C1" w:rsidRPr="000671C1">
        <w:rPr>
          <w:rFonts w:ascii="Arial" w:hAnsi="Arial" w:cs="Arial"/>
          <w:sz w:val="22"/>
          <w:lang w:val="en-US" w:eastAsia="ko-KR"/>
        </w:rPr>
        <w:t xml:space="preserve"> can have different values from </w:t>
      </w:r>
      <w:r w:rsidR="000671C1">
        <w:rPr>
          <w:rFonts w:ascii="Arial" w:hAnsi="Arial" w:cs="Arial"/>
          <w:sz w:val="22"/>
          <w:lang w:val="en-US" w:eastAsia="ko-KR"/>
        </w:rPr>
        <w:t>the parameters for other B</w:t>
      </w:r>
      <w:r w:rsidR="000671C1" w:rsidRPr="000671C1">
        <w:rPr>
          <w:rFonts w:ascii="Arial" w:hAnsi="Arial" w:cs="Arial"/>
          <w:sz w:val="22"/>
          <w:lang w:val="en-US" w:eastAsia="ko-KR"/>
        </w:rPr>
        <w:t>WPs.</w:t>
      </w:r>
      <w:r w:rsidR="00426BB9">
        <w:rPr>
          <w:rFonts w:ascii="Arial" w:hAnsi="Arial" w:cs="Arial"/>
          <w:sz w:val="22"/>
          <w:lang w:val="en-US" w:eastAsia="ko-KR"/>
        </w:rPr>
        <w:t xml:space="preserve"> </w:t>
      </w:r>
      <w:r w:rsidR="00507541">
        <w:rPr>
          <w:rFonts w:ascii="Arial" w:hAnsi="Arial" w:cs="Arial"/>
          <w:sz w:val="22"/>
          <w:lang w:val="en-US" w:eastAsia="ko-KR"/>
        </w:rPr>
        <w:t xml:space="preserve">Therefore, </w:t>
      </w:r>
      <w:r w:rsidR="00557601">
        <w:rPr>
          <w:rFonts w:ascii="Arial" w:hAnsi="Arial" w:cs="Arial"/>
          <w:sz w:val="22"/>
          <w:lang w:val="en-US" w:eastAsia="ko-KR"/>
        </w:rPr>
        <w:t xml:space="preserve">setting </w:t>
      </w:r>
      <w:r w:rsidR="00507541">
        <w:rPr>
          <w:rFonts w:ascii="Arial" w:hAnsi="Arial" w:cs="Arial"/>
          <w:sz w:val="22"/>
          <w:lang w:val="en-US" w:eastAsia="ko-KR"/>
        </w:rPr>
        <w:t xml:space="preserve">the </w:t>
      </w:r>
      <w:r w:rsidR="00557601" w:rsidRPr="00BD3949">
        <w:rPr>
          <w:rFonts w:ascii="Arial" w:hAnsi="Arial" w:cs="Arial"/>
          <w:sz w:val="22"/>
          <w:lang w:val="en-US" w:eastAsia="ko-KR"/>
        </w:rPr>
        <w:t xml:space="preserve">UE variable </w:t>
      </w:r>
      <w:r w:rsidR="00507541">
        <w:rPr>
          <w:rFonts w:ascii="Arial" w:hAnsi="Arial" w:cs="Arial"/>
          <w:sz w:val="22"/>
          <w:lang w:val="en-US" w:eastAsia="ko-KR"/>
        </w:rPr>
        <w:t xml:space="preserve">for </w:t>
      </w:r>
      <w:r w:rsidR="00507541" w:rsidRPr="00A84FF5">
        <w:rPr>
          <w:rFonts w:ascii="Arial" w:hAnsi="Arial" w:cs="Arial"/>
          <w:sz w:val="22"/>
          <w:lang w:val="en-US" w:eastAsia="ko-KR"/>
        </w:rPr>
        <w:t>RA type selection</w:t>
      </w:r>
      <w:r w:rsidR="00507541">
        <w:rPr>
          <w:rFonts w:ascii="Arial" w:hAnsi="Arial" w:cs="Arial"/>
          <w:sz w:val="22"/>
          <w:lang w:val="en-US" w:eastAsia="ko-KR"/>
        </w:rPr>
        <w:t xml:space="preserve"> </w:t>
      </w:r>
      <w:r w:rsidR="00557601">
        <w:rPr>
          <w:rFonts w:ascii="Arial" w:hAnsi="Arial" w:cs="Arial"/>
          <w:sz w:val="22"/>
          <w:lang w:val="en-US" w:eastAsia="ko-KR"/>
        </w:rPr>
        <w:t xml:space="preserve">should be performed after </w:t>
      </w:r>
      <w:r w:rsidR="00557601" w:rsidRPr="00557601">
        <w:rPr>
          <w:rFonts w:ascii="Arial" w:hAnsi="Arial" w:cs="Arial"/>
          <w:sz w:val="22"/>
          <w:lang w:val="en-US" w:eastAsia="ko-KR"/>
        </w:rPr>
        <w:t>perform</w:t>
      </w:r>
      <w:r w:rsidR="00507541">
        <w:rPr>
          <w:rFonts w:ascii="Arial" w:hAnsi="Arial" w:cs="Arial"/>
          <w:sz w:val="22"/>
          <w:lang w:val="en-US" w:eastAsia="ko-KR"/>
        </w:rPr>
        <w:t>ing</w:t>
      </w:r>
      <w:r w:rsidR="00557601" w:rsidRPr="00557601">
        <w:rPr>
          <w:rFonts w:ascii="Arial" w:hAnsi="Arial" w:cs="Arial"/>
          <w:sz w:val="22"/>
          <w:lang w:val="en-US" w:eastAsia="ko-KR"/>
        </w:rPr>
        <w:t xml:space="preserve"> BWP operation</w:t>
      </w:r>
      <w:r w:rsidR="00557601">
        <w:rPr>
          <w:rFonts w:ascii="Arial" w:hAnsi="Arial" w:cs="Arial"/>
          <w:sz w:val="22"/>
          <w:lang w:val="en-US" w:eastAsia="ko-KR"/>
        </w:rPr>
        <w:t>.</w:t>
      </w:r>
      <w:r w:rsidR="00371F4D">
        <w:rPr>
          <w:rFonts w:ascii="Arial" w:hAnsi="Arial" w:cs="Arial"/>
          <w:sz w:val="22"/>
          <w:lang w:val="en-US" w:eastAsia="ko-KR"/>
        </w:rPr>
        <w:t xml:space="preserve"> In addition, these parameters (if configured) </w:t>
      </w:r>
      <w:r w:rsidR="007370F0">
        <w:rPr>
          <w:rFonts w:ascii="Arial" w:hAnsi="Arial" w:cs="Arial"/>
          <w:sz w:val="22"/>
          <w:lang w:val="en-US" w:eastAsia="ko-KR"/>
        </w:rPr>
        <w:t xml:space="preserve">should be </w:t>
      </w:r>
      <w:r w:rsidR="00371F4D">
        <w:rPr>
          <w:rFonts w:ascii="Arial" w:hAnsi="Arial" w:cs="Arial"/>
          <w:sz w:val="22"/>
          <w:lang w:val="en-US" w:eastAsia="ko-KR"/>
        </w:rPr>
        <w:t xml:space="preserve">used to set </w:t>
      </w:r>
      <w:r w:rsidR="007370F0">
        <w:rPr>
          <w:rFonts w:ascii="Arial" w:hAnsi="Arial" w:cs="Arial"/>
          <w:sz w:val="22"/>
          <w:lang w:val="en-US" w:eastAsia="ko-KR"/>
        </w:rPr>
        <w:t xml:space="preserve">the </w:t>
      </w:r>
      <w:r w:rsidR="00371F4D" w:rsidRPr="00BD3949">
        <w:rPr>
          <w:rFonts w:ascii="Arial" w:hAnsi="Arial" w:cs="Arial"/>
          <w:sz w:val="22"/>
          <w:lang w:val="en-US" w:eastAsia="ko-KR"/>
        </w:rPr>
        <w:t xml:space="preserve">UE variable </w:t>
      </w:r>
      <w:r w:rsidR="00371F4D">
        <w:rPr>
          <w:rFonts w:ascii="Arial" w:hAnsi="Arial" w:cs="Arial"/>
          <w:sz w:val="22"/>
          <w:lang w:val="en-US" w:eastAsia="ko-KR"/>
        </w:rPr>
        <w:t xml:space="preserve">regardless of whether or not </w:t>
      </w:r>
      <w:r w:rsidR="00371F4D" w:rsidRPr="00E9121A">
        <w:rPr>
          <w:rFonts w:ascii="Arial" w:hAnsi="Arial" w:cs="Arial"/>
          <w:sz w:val="22"/>
          <w:lang w:val="en-US" w:eastAsia="ko-KR"/>
        </w:rPr>
        <w:t xml:space="preserve">the carrier to use for Random Access procedure is explicitly </w:t>
      </w:r>
      <w:r w:rsidR="00371F4D">
        <w:rPr>
          <w:rFonts w:ascii="Arial" w:hAnsi="Arial" w:cs="Arial"/>
          <w:sz w:val="22"/>
          <w:lang w:val="en-US" w:eastAsia="ko-KR"/>
        </w:rPr>
        <w:t>signaled.</w:t>
      </w:r>
    </w:p>
    <w:p w14:paraId="3E3368FE" w14:textId="77777777" w:rsidR="00274CCB" w:rsidRPr="00557601" w:rsidRDefault="00274CCB" w:rsidP="00557601">
      <w:pPr>
        <w:rPr>
          <w:rFonts w:ascii="Arial" w:hAnsi="Arial" w:cs="Arial"/>
          <w:sz w:val="22"/>
          <w:lang w:val="en-US" w:eastAsia="ko-KR"/>
        </w:rPr>
      </w:pPr>
    </w:p>
    <w:p w14:paraId="2BDB7243" w14:textId="02CDD812" w:rsidR="00557601" w:rsidRPr="00847313" w:rsidRDefault="00274CCB" w:rsidP="00BD3949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847313">
        <w:rPr>
          <w:rFonts w:ascii="Arial" w:hAnsi="Arial" w:cs="Arial"/>
          <w:b/>
          <w:sz w:val="22"/>
          <w:lang w:eastAsia="ko-KR"/>
        </w:rPr>
        <w:t>A</w:t>
      </w:r>
      <w:r w:rsidRPr="00847313">
        <w:rPr>
          <w:rFonts w:ascii="Arial" w:hAnsi="Arial" w:cs="Arial"/>
          <w:b/>
          <w:sz w:val="22"/>
          <w:lang w:eastAsia="ko-KR"/>
        </w:rPr>
        <w:t xml:space="preserve"> BWP can </w:t>
      </w:r>
      <w:r>
        <w:rPr>
          <w:rFonts w:ascii="Arial" w:hAnsi="Arial" w:cs="Arial"/>
          <w:b/>
          <w:sz w:val="22"/>
          <w:lang w:eastAsia="ko-KR"/>
        </w:rPr>
        <w:t xml:space="preserve">be configured with </w:t>
      </w:r>
      <w:r w:rsidRPr="00847313">
        <w:rPr>
          <w:rFonts w:ascii="Arial" w:hAnsi="Arial" w:cs="Arial"/>
          <w:b/>
          <w:sz w:val="22"/>
          <w:lang w:eastAsia="ko-KR"/>
        </w:rPr>
        <w:t xml:space="preserve">different values </w:t>
      </w:r>
      <w:r w:rsidR="00847313">
        <w:rPr>
          <w:rFonts w:ascii="Arial" w:hAnsi="Arial" w:cs="Arial"/>
          <w:b/>
          <w:sz w:val="22"/>
          <w:lang w:eastAsia="ko-KR"/>
        </w:rPr>
        <w:t xml:space="preserve">of </w:t>
      </w:r>
      <w:proofErr w:type="spellStart"/>
      <w:r w:rsidR="00847313" w:rsidRPr="007360F6">
        <w:rPr>
          <w:rFonts w:ascii="Arial" w:hAnsi="Arial" w:cs="Arial"/>
          <w:b/>
          <w:i/>
          <w:sz w:val="22"/>
          <w:lang w:eastAsia="ko-KR"/>
        </w:rPr>
        <w:t>msgA</w:t>
      </w:r>
      <w:proofErr w:type="spellEnd"/>
      <w:r w:rsidR="00847313" w:rsidRPr="007360F6">
        <w:rPr>
          <w:rFonts w:ascii="Arial" w:hAnsi="Arial" w:cs="Arial"/>
          <w:b/>
          <w:i/>
          <w:sz w:val="22"/>
          <w:lang w:eastAsia="ko-KR"/>
        </w:rPr>
        <w:t>-RSRP-</w:t>
      </w:r>
      <w:proofErr w:type="spellStart"/>
      <w:r w:rsidR="00847313" w:rsidRPr="007360F6">
        <w:rPr>
          <w:rFonts w:ascii="Arial" w:hAnsi="Arial" w:cs="Arial"/>
          <w:b/>
          <w:i/>
          <w:sz w:val="22"/>
          <w:lang w:eastAsia="ko-KR"/>
        </w:rPr>
        <w:t>ThresholdSUL</w:t>
      </w:r>
      <w:proofErr w:type="spellEnd"/>
      <w:r w:rsidR="00847313" w:rsidRPr="007360F6">
        <w:rPr>
          <w:rFonts w:ascii="Arial" w:hAnsi="Arial" w:cs="Arial"/>
          <w:b/>
          <w:sz w:val="22"/>
          <w:lang w:eastAsia="ko-KR"/>
        </w:rPr>
        <w:t xml:space="preserve"> and </w:t>
      </w:r>
      <w:proofErr w:type="spellStart"/>
      <w:r w:rsidR="00847313" w:rsidRPr="007360F6">
        <w:rPr>
          <w:rFonts w:ascii="Arial" w:hAnsi="Arial" w:cs="Arial"/>
          <w:b/>
          <w:i/>
          <w:sz w:val="22"/>
          <w:lang w:eastAsia="ko-KR"/>
        </w:rPr>
        <w:t>msgA</w:t>
      </w:r>
      <w:proofErr w:type="spellEnd"/>
      <w:r w:rsidR="00847313" w:rsidRPr="007360F6">
        <w:rPr>
          <w:rFonts w:ascii="Arial" w:hAnsi="Arial" w:cs="Arial"/>
          <w:b/>
          <w:i/>
          <w:sz w:val="22"/>
          <w:lang w:eastAsia="ko-KR"/>
        </w:rPr>
        <w:t>-RSRP-Threshold</w:t>
      </w:r>
      <w:r w:rsidR="00847313" w:rsidRPr="007360F6">
        <w:rPr>
          <w:rFonts w:ascii="Arial" w:hAnsi="Arial" w:cs="Arial"/>
          <w:b/>
          <w:sz w:val="22"/>
          <w:lang w:eastAsia="ko-KR"/>
        </w:rPr>
        <w:t xml:space="preserve"> </w:t>
      </w:r>
      <w:r w:rsidRPr="00847313">
        <w:rPr>
          <w:rFonts w:ascii="Arial" w:hAnsi="Arial" w:cs="Arial"/>
          <w:b/>
          <w:sz w:val="22"/>
          <w:lang w:eastAsia="ko-KR"/>
        </w:rPr>
        <w:t>from other BWPs.</w:t>
      </w:r>
    </w:p>
    <w:p w14:paraId="6300D579" w14:textId="228A0317" w:rsidR="000A3458" w:rsidRPr="002C6DC1" w:rsidRDefault="00F208F0" w:rsidP="000A3458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274CCB">
        <w:rPr>
          <w:rFonts w:ascii="Arial" w:hAnsi="Arial" w:cs="Arial"/>
          <w:b/>
          <w:sz w:val="22"/>
          <w:lang w:eastAsia="ko-KR"/>
        </w:rPr>
        <w:t>2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 w:rsidR="000A3458">
        <w:rPr>
          <w:rFonts w:ascii="Arial" w:hAnsi="Arial" w:cs="Arial"/>
          <w:b/>
          <w:sz w:val="22"/>
          <w:lang w:eastAsia="ko-KR"/>
        </w:rPr>
        <w:t xml:space="preserve"> </w:t>
      </w:r>
      <w:r w:rsidR="00197C52"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 w:rsidR="000A3458">
        <w:rPr>
          <w:rFonts w:ascii="Arial" w:hAnsi="Arial" w:cs="Arial"/>
          <w:b/>
          <w:sz w:val="22"/>
          <w:lang w:eastAsia="ko-KR"/>
        </w:rPr>
        <w:t xml:space="preserve">following </w:t>
      </w:r>
      <w:r w:rsidR="00197C52" w:rsidRPr="000A3458">
        <w:rPr>
          <w:rFonts w:ascii="Arial" w:hAnsi="Arial" w:cs="Arial"/>
          <w:b/>
          <w:sz w:val="22"/>
          <w:lang w:eastAsia="ko-KR"/>
        </w:rPr>
        <w:t>TP</w:t>
      </w:r>
      <w:r w:rsidR="002C6DC1">
        <w:rPr>
          <w:rFonts w:ascii="Arial" w:hAnsi="Arial" w:cs="Arial"/>
          <w:b/>
          <w:sz w:val="22"/>
          <w:lang w:eastAsia="ko-KR"/>
        </w:rPr>
        <w:t xml:space="preserve"> for </w:t>
      </w:r>
      <w:r w:rsidR="002C6DC1" w:rsidRPr="002C6DC1">
        <w:rPr>
          <w:rFonts w:ascii="Arial" w:hAnsi="Arial" w:cs="Arial"/>
          <w:b/>
          <w:sz w:val="22"/>
          <w:lang w:eastAsia="ko-KR"/>
        </w:rPr>
        <w:t>the section 5.1.1</w:t>
      </w:r>
      <w:r w:rsidR="00F3229C">
        <w:rPr>
          <w:rFonts w:ascii="Arial" w:hAnsi="Arial" w:cs="Arial"/>
          <w:b/>
          <w:sz w:val="22"/>
          <w:lang w:eastAsia="ko-KR"/>
        </w:rPr>
        <w:t xml:space="preserve"> of TS 38.321</w:t>
      </w:r>
      <w:r w:rsidR="000A3458">
        <w:rPr>
          <w:rFonts w:ascii="Arial" w:hAnsi="Arial" w:cs="Arial"/>
          <w:b/>
          <w:sz w:val="22"/>
          <w:lang w:eastAsia="ko-KR"/>
        </w:rPr>
        <w:t>:</w:t>
      </w:r>
    </w:p>
    <w:p w14:paraId="320A6FE7" w14:textId="77777777" w:rsidR="000A3458" w:rsidRPr="00E9121A" w:rsidRDefault="000A3458" w:rsidP="000A345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if the carrier to use for the Random Access procedure is explicitly signalled</w:t>
      </w:r>
      <w:proofErr w:type="gramStart"/>
      <w:r w:rsidRPr="005174E9"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>select the signalled carrier for performing Random Access procedure;</w:t>
      </w:r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the </w:t>
      </w:r>
      <w:r w:rsidRPr="005174E9">
        <w:rPr>
          <w:i/>
          <w:lang w:eastAsia="ko-KR"/>
        </w:rPr>
        <w:t>PCMAX</w:t>
      </w:r>
      <w:r w:rsidRPr="005174E9">
        <w:rPr>
          <w:lang w:eastAsia="ko-KR"/>
        </w:rPr>
        <w:t xml:space="preserve"> to </w:t>
      </w:r>
      <w:proofErr w:type="spellStart"/>
      <w:r w:rsidRPr="005174E9">
        <w:rPr>
          <w:lang w:eastAsia="ko-KR"/>
        </w:rPr>
        <w:t>P</w:t>
      </w:r>
      <w:r w:rsidRPr="005174E9">
        <w:rPr>
          <w:vertAlign w:val="subscript"/>
          <w:lang w:eastAsia="ko-KR"/>
        </w:rPr>
        <w:t>CMAX,f,c</w:t>
      </w:r>
      <w:proofErr w:type="spellEnd"/>
      <w:r w:rsidRPr="005174E9">
        <w:rPr>
          <w:lang w:eastAsia="ko-KR"/>
        </w:rPr>
        <w:t xml:space="preserve"> of the signalled carrier.</w:t>
      </w:r>
    </w:p>
    <w:p w14:paraId="5573CECD" w14:textId="77777777" w:rsidR="000A3458" w:rsidRDefault="000A3458" w:rsidP="000A345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else if the carrier to use for the Random Access procedure is not explicitly signalled; and</w:t>
      </w:r>
    </w:p>
    <w:p w14:paraId="56D17F2A" w14:textId="77777777" w:rsidR="000A3458" w:rsidRDefault="000A3458" w:rsidP="000A345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if the Serving Cell for the Random Access procedure is configured with supplementary uplink as specified in TS 38.331 [5]; and</w:t>
      </w:r>
    </w:p>
    <w:p w14:paraId="3E084F4A" w14:textId="0F8ED0D4" w:rsidR="000A3458" w:rsidRPr="00BD3949" w:rsidRDefault="000A3458" w:rsidP="000A345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the RSRP of the downlink </w:t>
      </w:r>
      <w:proofErr w:type="spellStart"/>
      <w:r w:rsidRPr="005174E9">
        <w:rPr>
          <w:lang w:eastAsia="ko-KR"/>
        </w:rPr>
        <w:t>pathloss</w:t>
      </w:r>
      <w:proofErr w:type="spellEnd"/>
      <w:r w:rsidRPr="005174E9">
        <w:rPr>
          <w:lang w:eastAsia="ko-KR"/>
        </w:rPr>
        <w:t xml:space="preserve"> reference is less than </w:t>
      </w:r>
      <w:proofErr w:type="spellStart"/>
      <w:r w:rsidRPr="005174E9">
        <w:rPr>
          <w:i/>
          <w:lang w:eastAsia="ko-KR"/>
        </w:rPr>
        <w:t>rsrp</w:t>
      </w:r>
      <w:proofErr w:type="spellEnd"/>
      <w:r w:rsidRPr="005174E9">
        <w:rPr>
          <w:i/>
          <w:lang w:eastAsia="ko-KR"/>
        </w:rPr>
        <w:t>-</w:t>
      </w:r>
      <w:proofErr w:type="spellStart"/>
      <w:r w:rsidRPr="005174E9">
        <w:rPr>
          <w:i/>
          <w:lang w:eastAsia="ko-KR"/>
        </w:rPr>
        <w:t>ThresholdSSB</w:t>
      </w:r>
      <w:proofErr w:type="spellEnd"/>
      <w:r w:rsidRPr="005174E9">
        <w:rPr>
          <w:i/>
          <w:lang w:eastAsia="ko-KR"/>
        </w:rPr>
        <w:t>-SUL</w:t>
      </w:r>
      <w:proofErr w:type="gramStart"/>
      <w:r w:rsidRPr="005174E9"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>select the SUL carrier for performing Random Access procedure;</w:t>
      </w:r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the </w:t>
      </w:r>
      <w:r w:rsidRPr="005174E9">
        <w:rPr>
          <w:i/>
          <w:lang w:eastAsia="ko-KR"/>
        </w:rPr>
        <w:t>PCMAX</w:t>
      </w:r>
      <w:r w:rsidRPr="005174E9">
        <w:rPr>
          <w:lang w:eastAsia="ko-KR"/>
        </w:rPr>
        <w:t xml:space="preserve"> to </w:t>
      </w:r>
      <w:proofErr w:type="spellStart"/>
      <w:r w:rsidRPr="005174E9">
        <w:rPr>
          <w:lang w:eastAsia="ko-KR"/>
        </w:rPr>
        <w:t>P</w:t>
      </w:r>
      <w:r w:rsidRPr="005174E9">
        <w:rPr>
          <w:vertAlign w:val="subscript"/>
          <w:lang w:eastAsia="ko-KR"/>
        </w:rPr>
        <w:t>CMAX,f,c</w:t>
      </w:r>
      <w:proofErr w:type="spellEnd"/>
      <w:r w:rsidRPr="005174E9">
        <w:rPr>
          <w:lang w:eastAsia="ko-KR"/>
        </w:rPr>
        <w:t xml:space="preserve"> of the SUL carrier</w:t>
      </w:r>
      <w:del w:id="4" w:author="LG_HeejeongCho" w:date="2020-04-07T17:47:00Z">
        <w:r w:rsidDel="008D2C58">
          <w:rPr>
            <w:lang w:eastAsia="ko-KR"/>
          </w:rPr>
          <w:delText>;</w:delText>
        </w:r>
      </w:del>
      <w:ins w:id="5" w:author="LG_HeejeongCho" w:date="2020-04-07T17:47:00Z">
        <w:r w:rsidR="008D2C58">
          <w:rPr>
            <w:lang w:eastAsia="ko-KR"/>
          </w:rPr>
          <w:t>.</w:t>
        </w:r>
      </w:ins>
      <w:r>
        <w:rPr>
          <w:lang w:eastAsia="ko-KR"/>
        </w:rPr>
        <w:br/>
      </w:r>
      <w:del w:id="6" w:author="LG_HeejeongCho" w:date="2020-04-06T19:26:00Z">
        <w:r w:rsidRPr="0045086D" w:rsidDel="0045086D">
          <w:rPr>
            <w:lang w:eastAsia="ko-KR"/>
          </w:rPr>
          <w:delText xml:space="preserve">2&gt; set the </w:delText>
        </w:r>
        <w:r w:rsidRPr="0045086D" w:rsidDel="0045086D">
          <w:rPr>
            <w:i/>
            <w:iCs/>
            <w:lang w:eastAsia="ko-KR"/>
          </w:rPr>
          <w:delText xml:space="preserve">RSRP_THRESHOLD_RA_TYPE_SELECTION </w:delText>
        </w:r>
        <w:r w:rsidRPr="0045086D" w:rsidDel="0045086D">
          <w:rPr>
            <w:lang w:eastAsia="ko-KR"/>
          </w:rPr>
          <w:delText xml:space="preserve">to </w:delText>
        </w:r>
        <w:r w:rsidRPr="0045086D" w:rsidDel="0045086D">
          <w:rPr>
            <w:i/>
            <w:iCs/>
            <w:lang w:eastAsia="ko-KR"/>
          </w:rPr>
          <w:delText>msgA-RSRP-ThresholdSUL</w:delText>
        </w:r>
        <w:r w:rsidRPr="0045086D" w:rsidDel="0045086D">
          <w:rPr>
            <w:lang w:eastAsia="ko-KR"/>
          </w:rPr>
          <w:delText>.</w:delText>
        </w:r>
      </w:del>
    </w:p>
    <w:p w14:paraId="5FD6AC56" w14:textId="6BFC2D9B" w:rsidR="000A3458" w:rsidRDefault="000A3458" w:rsidP="000A345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D3949">
        <w:rPr>
          <w:lang w:eastAsia="ko-KR"/>
        </w:rPr>
        <w:t>1&gt;</w:t>
      </w:r>
      <w:r w:rsidRPr="00BD3949">
        <w:rPr>
          <w:lang w:eastAsia="ko-KR"/>
        </w:rPr>
        <w:tab/>
        <w:t>else</w:t>
      </w:r>
      <w:proofErr w:type="gramStart"/>
      <w:r w:rsidRPr="00BD3949">
        <w:rPr>
          <w:lang w:eastAsia="ko-KR"/>
        </w:rPr>
        <w:t>:</w:t>
      </w:r>
      <w:proofErr w:type="gramEnd"/>
      <w:r w:rsidRPr="00BD3949">
        <w:rPr>
          <w:lang w:eastAsia="ko-KR"/>
        </w:rPr>
        <w:br/>
        <w:t>2&gt;</w:t>
      </w:r>
      <w:r w:rsidRPr="00BD3949">
        <w:rPr>
          <w:lang w:eastAsia="ko-KR"/>
        </w:rPr>
        <w:tab/>
        <w:t>select the NUL carrier for performing Random Access procedure;</w:t>
      </w:r>
      <w:r w:rsidRPr="00BD3949">
        <w:rPr>
          <w:lang w:eastAsia="ko-KR"/>
        </w:rPr>
        <w:br/>
        <w:t>2&gt;</w:t>
      </w:r>
      <w:r w:rsidRPr="00BD3949">
        <w:rPr>
          <w:lang w:eastAsia="ko-KR"/>
        </w:rPr>
        <w:tab/>
        <w:t xml:space="preserve">set the </w:t>
      </w:r>
      <w:r w:rsidRPr="00BD3949">
        <w:rPr>
          <w:i/>
          <w:lang w:eastAsia="ko-KR"/>
        </w:rPr>
        <w:t>PCMAX</w:t>
      </w:r>
      <w:r w:rsidRPr="00BD3949">
        <w:rPr>
          <w:lang w:eastAsia="ko-KR"/>
        </w:rPr>
        <w:t xml:space="preserve"> to </w:t>
      </w:r>
      <w:proofErr w:type="spellStart"/>
      <w:r w:rsidRPr="00BD3949">
        <w:rPr>
          <w:lang w:eastAsia="ko-KR"/>
        </w:rPr>
        <w:t>P</w:t>
      </w:r>
      <w:r w:rsidRPr="00BD3949">
        <w:rPr>
          <w:vertAlign w:val="subscript"/>
          <w:lang w:eastAsia="ko-KR"/>
        </w:rPr>
        <w:t>CMAX,f,c</w:t>
      </w:r>
      <w:proofErr w:type="spellEnd"/>
      <w:r w:rsidRPr="00BD3949">
        <w:rPr>
          <w:lang w:eastAsia="ko-KR"/>
        </w:rPr>
        <w:t xml:space="preserve"> of the NUL carrier</w:t>
      </w:r>
      <w:del w:id="7" w:author="LG_HeejeongCho" w:date="2020-04-07T17:47:00Z">
        <w:r w:rsidRPr="00BD3949" w:rsidDel="008D2C58">
          <w:rPr>
            <w:lang w:eastAsia="ko-KR"/>
          </w:rPr>
          <w:delText>;</w:delText>
        </w:r>
      </w:del>
      <w:ins w:id="8" w:author="LG_HeejeongCho" w:date="2020-04-07T17:47:00Z">
        <w:r w:rsidR="008D2C58">
          <w:rPr>
            <w:lang w:eastAsia="ko-KR"/>
          </w:rPr>
          <w:t>.</w:t>
        </w:r>
      </w:ins>
      <w:r w:rsidRPr="00BD3949">
        <w:rPr>
          <w:lang w:eastAsia="ko-KR"/>
        </w:rPr>
        <w:br/>
      </w:r>
      <w:del w:id="9" w:author="LG_HeejeongCho" w:date="2020-04-06T19:26:00Z">
        <w:r w:rsidRPr="000B6BB1" w:rsidDel="0045086D">
          <w:rPr>
            <w:lang w:eastAsia="ko-KR"/>
          </w:rPr>
          <w:delText xml:space="preserve">2&gt; set the </w:delText>
        </w:r>
        <w:r w:rsidRPr="000B6BB1" w:rsidDel="0045086D">
          <w:rPr>
            <w:i/>
            <w:iCs/>
            <w:lang w:eastAsia="ko-KR"/>
          </w:rPr>
          <w:delText xml:space="preserve">RSRP_THRESHOLD_RA_TYPE_SELECTION </w:delText>
        </w:r>
        <w:r w:rsidRPr="000B6BB1" w:rsidDel="0045086D">
          <w:rPr>
            <w:lang w:eastAsia="ko-KR"/>
          </w:rPr>
          <w:delText xml:space="preserve">to </w:delText>
        </w:r>
        <w:r w:rsidRPr="000B6BB1" w:rsidDel="0045086D">
          <w:rPr>
            <w:i/>
            <w:iCs/>
            <w:lang w:eastAsia="ko-KR"/>
          </w:rPr>
          <w:delText>msgA-RSRP-Threshold</w:delText>
        </w:r>
        <w:r w:rsidRPr="000B6BB1" w:rsidDel="0045086D">
          <w:rPr>
            <w:lang w:eastAsia="ko-KR"/>
          </w:rPr>
          <w:delText>.</w:delText>
        </w:r>
      </w:del>
    </w:p>
    <w:p w14:paraId="7E09FD87" w14:textId="49538572" w:rsidR="000A3458" w:rsidRDefault="000A3458" w:rsidP="000A345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>1&gt;</w:t>
      </w:r>
      <w:r w:rsidRPr="00BD3949">
        <w:rPr>
          <w:lang w:eastAsia="ko-KR"/>
        </w:rPr>
        <w:tab/>
      </w:r>
      <w:r w:rsidRPr="005174E9">
        <w:rPr>
          <w:lang w:eastAsia="ko-KR"/>
        </w:rPr>
        <w:t>perform the BWP operation as specified in clause 5.15;</w:t>
      </w:r>
    </w:p>
    <w:p w14:paraId="4E62158F" w14:textId="1AB5F0D1" w:rsidR="0045086D" w:rsidRPr="0045086D" w:rsidRDefault="0045086D" w:rsidP="0045086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LG_HeejeongCho" w:date="2020-04-06T19:26:00Z"/>
          <w:lang w:eastAsia="ko-KR"/>
        </w:rPr>
      </w:pPr>
      <w:ins w:id="11" w:author="LG_HeejeongCho" w:date="2020-04-06T19:26:00Z">
        <w:r w:rsidRPr="0045086D">
          <w:rPr>
            <w:lang w:eastAsia="ko-KR"/>
          </w:rPr>
          <w:t>1&gt;</w:t>
        </w:r>
        <w:r w:rsidRPr="0045086D">
          <w:rPr>
            <w:lang w:eastAsia="ko-KR"/>
          </w:rPr>
          <w:tab/>
          <w:t>if the BWP selected for random access procedure is configured with both 2-step and 4-step RA type random access resources</w:t>
        </w:r>
        <w:proofErr w:type="gramStart"/>
        <w:r w:rsidRPr="0045086D">
          <w:rPr>
            <w:lang w:eastAsia="ko-KR"/>
          </w:rPr>
          <w:t>:</w:t>
        </w:r>
        <w:proofErr w:type="gramEnd"/>
        <w:r w:rsidRPr="0045086D">
          <w:rPr>
            <w:lang w:eastAsia="ko-KR"/>
          </w:rPr>
          <w:br/>
          <w:t>2&gt; if the selected carrier is the SUL carrier</w:t>
        </w:r>
      </w:ins>
      <w:ins w:id="12" w:author="LG_HeejeongCho" w:date="2020-04-07T17:48:00Z">
        <w:r w:rsidR="008D2C58">
          <w:rPr>
            <w:lang w:eastAsia="ko-KR"/>
          </w:rPr>
          <w:t>:</w:t>
        </w:r>
      </w:ins>
      <w:ins w:id="13" w:author="LG_HeejeongCho" w:date="2020-04-06T19:26:00Z">
        <w:r w:rsidRPr="0045086D">
          <w:rPr>
            <w:lang w:eastAsia="ko-KR"/>
          </w:rPr>
          <w:br/>
        </w:r>
        <w:r w:rsidRPr="0045086D">
          <w:rPr>
            <w:lang w:eastAsia="ko-KR"/>
          </w:rPr>
          <w:lastRenderedPageBreak/>
          <w:t xml:space="preserve">  3&gt; set the </w:t>
        </w:r>
        <w:r w:rsidRPr="0045086D">
          <w:rPr>
            <w:i/>
            <w:iCs/>
            <w:lang w:eastAsia="ko-KR"/>
          </w:rPr>
          <w:t xml:space="preserve">RSRP_THRESHOLD_RA_TYPE_SELECTION </w:t>
        </w:r>
        <w:r w:rsidRPr="0045086D">
          <w:rPr>
            <w:lang w:eastAsia="ko-KR"/>
          </w:rPr>
          <w:t xml:space="preserve">to </w:t>
        </w:r>
        <w:proofErr w:type="spellStart"/>
        <w:r w:rsidRPr="0045086D">
          <w:rPr>
            <w:i/>
            <w:iCs/>
            <w:lang w:eastAsia="ko-KR"/>
          </w:rPr>
          <w:t>msgA</w:t>
        </w:r>
        <w:proofErr w:type="spellEnd"/>
        <w:r w:rsidRPr="0045086D">
          <w:rPr>
            <w:i/>
            <w:iCs/>
            <w:lang w:eastAsia="ko-KR"/>
          </w:rPr>
          <w:t>-RSRP-</w:t>
        </w:r>
        <w:proofErr w:type="spellStart"/>
        <w:r w:rsidRPr="0045086D">
          <w:rPr>
            <w:i/>
            <w:iCs/>
            <w:lang w:eastAsia="ko-KR"/>
          </w:rPr>
          <w:t>ThresholdSUL</w:t>
        </w:r>
        <w:proofErr w:type="spellEnd"/>
        <w:r w:rsidRPr="0045086D">
          <w:rPr>
            <w:lang w:eastAsia="ko-KR"/>
          </w:rPr>
          <w:t>.</w:t>
        </w:r>
        <w:r w:rsidRPr="0045086D">
          <w:rPr>
            <w:lang w:eastAsia="ko-KR"/>
          </w:rPr>
          <w:br/>
          <w:t>2&gt; else if the selected carrier is the NUL carrier</w:t>
        </w:r>
      </w:ins>
      <w:ins w:id="14" w:author="LG_HeejeongCho" w:date="2020-04-07T17:48:00Z">
        <w:r w:rsidR="008D2C58">
          <w:rPr>
            <w:lang w:eastAsia="ko-KR"/>
          </w:rPr>
          <w:t>:</w:t>
        </w:r>
      </w:ins>
      <w:ins w:id="15" w:author="LG_HeejeongCho" w:date="2020-04-06T19:26:00Z">
        <w:r w:rsidRPr="0045086D">
          <w:rPr>
            <w:lang w:eastAsia="ko-KR"/>
          </w:rPr>
          <w:br/>
          <w:t xml:space="preserve">  3&gt; set the </w:t>
        </w:r>
        <w:r w:rsidRPr="0045086D">
          <w:rPr>
            <w:i/>
            <w:iCs/>
            <w:lang w:eastAsia="ko-KR"/>
          </w:rPr>
          <w:t xml:space="preserve">RSRP_THRESHOLD_RA_TYPE_SELECTION </w:t>
        </w:r>
        <w:r w:rsidRPr="0045086D">
          <w:rPr>
            <w:lang w:eastAsia="ko-KR"/>
          </w:rPr>
          <w:t xml:space="preserve">to </w:t>
        </w:r>
        <w:proofErr w:type="spellStart"/>
        <w:r w:rsidRPr="0045086D">
          <w:rPr>
            <w:i/>
            <w:iCs/>
            <w:lang w:eastAsia="ko-KR"/>
          </w:rPr>
          <w:t>msgA</w:t>
        </w:r>
        <w:proofErr w:type="spellEnd"/>
        <w:r w:rsidRPr="0045086D">
          <w:rPr>
            <w:i/>
            <w:iCs/>
            <w:lang w:eastAsia="ko-KR"/>
          </w:rPr>
          <w:t>-RSRP-Threshold</w:t>
        </w:r>
        <w:r w:rsidRPr="0045086D">
          <w:rPr>
            <w:lang w:eastAsia="ko-KR"/>
          </w:rPr>
          <w:t>.</w:t>
        </w:r>
      </w:ins>
    </w:p>
    <w:p w14:paraId="77AA3296" w14:textId="77777777" w:rsidR="002C6DC1" w:rsidRPr="0045086D" w:rsidRDefault="002C6DC1" w:rsidP="000A3458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</w:p>
    <w:p w14:paraId="1B216EB9" w14:textId="77777777" w:rsidR="00197C52" w:rsidRDefault="00197C52" w:rsidP="007E2271">
      <w:pPr>
        <w:rPr>
          <w:rFonts w:eastAsia="맑은 고딕"/>
          <w:b/>
          <w:lang w:val="en-US" w:eastAsia="ko-KR"/>
        </w:rPr>
      </w:pPr>
    </w:p>
    <w:p w14:paraId="5D801F8C" w14:textId="77777777" w:rsidR="00AA1403" w:rsidRDefault="00AA1403" w:rsidP="007E2271">
      <w:pPr>
        <w:rPr>
          <w:rFonts w:eastAsia="맑은 고딕"/>
          <w:b/>
          <w:lang w:val="en-US" w:eastAsia="ko-KR"/>
        </w:rPr>
      </w:pPr>
    </w:p>
    <w:p w14:paraId="43FEC9BD" w14:textId="4A1F178D" w:rsidR="00F208F0" w:rsidRPr="000B516A" w:rsidRDefault="00F208F0" w:rsidP="00F208F0">
      <w:pPr>
        <w:rPr>
          <w:rFonts w:ascii="Arial" w:hAnsi="Arial" w:cs="Arial"/>
          <w:b/>
          <w:i/>
          <w:sz w:val="22"/>
          <w:u w:val="single"/>
          <w:lang w:val="en-US" w:eastAsia="ko-KR"/>
        </w:rPr>
      </w:pPr>
      <w:r w:rsidRPr="000B516A">
        <w:rPr>
          <w:rFonts w:ascii="Arial" w:hAnsi="Arial" w:cs="Arial"/>
          <w:b/>
          <w:i/>
          <w:sz w:val="22"/>
          <w:u w:val="single"/>
          <w:lang w:val="en-US" w:eastAsia="ko-KR"/>
        </w:rPr>
        <w:t xml:space="preserve">#2: </w:t>
      </w:r>
      <w:r w:rsidR="0049558D" w:rsidRPr="0049558D">
        <w:rPr>
          <w:rFonts w:ascii="Arial" w:hAnsi="Arial" w:cs="Arial"/>
          <w:b/>
          <w:i/>
          <w:sz w:val="22"/>
          <w:u w:val="single"/>
          <w:lang w:val="en-US" w:eastAsia="ko-KR"/>
        </w:rPr>
        <w:t>PREAMBLE_POWER_RAMPING</w:t>
      </w:r>
    </w:p>
    <w:p w14:paraId="56D54147" w14:textId="32C1F6A1" w:rsidR="00BA423A" w:rsidRDefault="00FA3BEC" w:rsidP="00E04C70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At RAN1#99, RAN1 made the </w:t>
      </w:r>
      <w:r w:rsidR="00364606">
        <w:rPr>
          <w:rFonts w:ascii="Arial" w:hAnsi="Arial" w:cs="Arial"/>
          <w:sz w:val="22"/>
          <w:lang w:val="en-US" w:eastAsia="ko-KR"/>
        </w:rPr>
        <w:t xml:space="preserve">following </w:t>
      </w:r>
      <w:r>
        <w:rPr>
          <w:rFonts w:ascii="Arial" w:hAnsi="Arial" w:cs="Arial"/>
          <w:sz w:val="22"/>
          <w:lang w:val="en-US" w:eastAsia="ko-KR"/>
        </w:rPr>
        <w:t xml:space="preserve">agreement on power offset </w:t>
      </w:r>
      <w:r w:rsidR="00BA423A">
        <w:rPr>
          <w:rFonts w:ascii="Arial" w:hAnsi="Arial" w:cs="Arial"/>
          <w:sz w:val="22"/>
          <w:lang w:val="en-US" w:eastAsia="ko-KR"/>
        </w:rPr>
        <w:t xml:space="preserve">to </w:t>
      </w:r>
      <w:r>
        <w:rPr>
          <w:rFonts w:ascii="Arial" w:hAnsi="Arial" w:cs="Arial"/>
          <w:sz w:val="22"/>
          <w:lang w:val="en-US" w:eastAsia="ko-KR"/>
        </w:rPr>
        <w:t>use after RA type is switched</w:t>
      </w:r>
      <w:r w:rsidR="00BA423A">
        <w:rPr>
          <w:rFonts w:ascii="Arial" w:hAnsi="Arial" w:cs="Arial"/>
          <w:sz w:val="22"/>
          <w:lang w:val="en-US" w:eastAsia="ko-KR"/>
        </w:rPr>
        <w:t xml:space="preserve"> to </w:t>
      </w:r>
      <w:r>
        <w:rPr>
          <w:rFonts w:ascii="Arial" w:hAnsi="Arial" w:cs="Arial"/>
          <w:sz w:val="22"/>
          <w:lang w:val="en-US" w:eastAsia="ko-KR"/>
        </w:rPr>
        <w:t>4-step RA:</w:t>
      </w:r>
      <w:r w:rsidR="00BA423A" w:rsidDel="00BA423A">
        <w:rPr>
          <w:rFonts w:ascii="Arial" w:hAnsi="Arial" w:cs="Arial"/>
          <w:sz w:val="22"/>
          <w:lang w:val="en-US" w:eastAsia="ko-KR"/>
        </w:rPr>
        <w:t xml:space="preserve"> </w:t>
      </w:r>
    </w:p>
    <w:p w14:paraId="406AA9A5" w14:textId="77777777" w:rsidR="00BA423A" w:rsidRDefault="00BA423A" w:rsidP="00BA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left"/>
      </w:pPr>
      <w:r w:rsidRPr="00BA423A">
        <w:t>After 2-step RACH switches to 4-step RACH, the target power level follow the 4-step RACH formula plus an offset, where the offset is</w:t>
      </w:r>
    </w:p>
    <w:p w14:paraId="217ABF3B" w14:textId="3E85ACD0" w:rsidR="00BA423A" w:rsidRDefault="00BA423A" w:rsidP="00BA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sz w:val="22"/>
          <w:lang w:val="en-US" w:eastAsia="ko-KR"/>
        </w:rPr>
      </w:pPr>
      <w:r w:rsidRPr="004873A2">
        <w:rPr>
          <w:sz w:val="18"/>
        </w:rPr>
        <w:t>OFFSET = (</w:t>
      </w:r>
      <w:r w:rsidRPr="004873A2">
        <w:rPr>
          <w:sz w:val="18"/>
          <w:highlight w:val="lightGray"/>
        </w:rPr>
        <w:t>N</w:t>
      </w:r>
      <w:r w:rsidRPr="004873A2">
        <w:rPr>
          <w:sz w:val="18"/>
        </w:rPr>
        <w:t xml:space="preserve"> -1) × (</w:t>
      </w:r>
      <w:r w:rsidRPr="004873A2">
        <w:rPr>
          <w:sz w:val="18"/>
          <w:highlight w:val="green"/>
        </w:rPr>
        <w:t>PREAMBLE_POWER_RAMPING_STEP_2_step</w:t>
      </w:r>
      <w:r w:rsidRPr="004873A2">
        <w:rPr>
          <w:sz w:val="18"/>
        </w:rPr>
        <w:t xml:space="preserve"> - </w:t>
      </w:r>
      <w:r w:rsidRPr="004873A2">
        <w:rPr>
          <w:sz w:val="18"/>
          <w:highlight w:val="yellow"/>
        </w:rPr>
        <w:t>PREAMBLE_POWER_RAMPING_STEP_4_step</w:t>
      </w:r>
      <w:proofErr w:type="gramStart"/>
      <w:r w:rsidRPr="004873A2">
        <w:rPr>
          <w:sz w:val="18"/>
        </w:rPr>
        <w:t>)</w:t>
      </w:r>
      <w:proofErr w:type="gramEnd"/>
      <w:r w:rsidRPr="004873A2">
        <w:br/>
        <w:t xml:space="preserve">N is the </w:t>
      </w:r>
      <w:r w:rsidRPr="004873A2">
        <w:rPr>
          <w:bCs/>
          <w:shd w:val="clear" w:color="auto" w:fill="FFFFFF"/>
        </w:rPr>
        <w:t>power ramping counter when switching back to 4-step</w:t>
      </w:r>
    </w:p>
    <w:p w14:paraId="33D06CD3" w14:textId="77777777" w:rsidR="00BA423A" w:rsidRDefault="00BA423A" w:rsidP="00E04C70">
      <w:pPr>
        <w:rPr>
          <w:rFonts w:ascii="Arial" w:hAnsi="Arial" w:cs="Arial"/>
          <w:sz w:val="22"/>
          <w:lang w:val="en-US" w:eastAsia="ko-KR"/>
        </w:rPr>
      </w:pPr>
    </w:p>
    <w:p w14:paraId="5A1E1465" w14:textId="1F3CA539" w:rsidR="00E04C70" w:rsidRPr="005174E9" w:rsidRDefault="004873A2" w:rsidP="00E04C70">
      <w:pPr>
        <w:rPr>
          <w:lang w:eastAsia="ko-KR"/>
        </w:rPr>
      </w:pPr>
      <w:r>
        <w:rPr>
          <w:rFonts w:ascii="Arial" w:hAnsi="Arial" w:cs="Arial" w:hint="eastAsia"/>
          <w:sz w:val="22"/>
          <w:lang w:val="en-US" w:eastAsia="ko-KR"/>
        </w:rPr>
        <w:t>In MAC</w:t>
      </w:r>
      <w:r>
        <w:rPr>
          <w:rFonts w:ascii="Arial" w:hAnsi="Arial" w:cs="Arial"/>
          <w:sz w:val="22"/>
          <w:lang w:val="en-US" w:eastAsia="ko-KR"/>
        </w:rPr>
        <w:t>,</w:t>
      </w:r>
      <w:r w:rsidRPr="004873A2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>t</w:t>
      </w:r>
      <w:r>
        <w:rPr>
          <w:rFonts w:ascii="Arial" w:hAnsi="Arial" w:cs="Arial" w:hint="eastAsia"/>
          <w:sz w:val="22"/>
          <w:lang w:val="en-US" w:eastAsia="ko-KR"/>
        </w:rPr>
        <w:t xml:space="preserve">he </w:t>
      </w:r>
      <w:r w:rsidR="00E04C70">
        <w:rPr>
          <w:rFonts w:ascii="Arial" w:hAnsi="Arial" w:cs="Arial"/>
          <w:sz w:val="22"/>
          <w:lang w:val="en-US" w:eastAsia="ko-KR"/>
        </w:rPr>
        <w:t xml:space="preserve">power offset </w:t>
      </w:r>
      <w:r w:rsidR="002C1FD2">
        <w:rPr>
          <w:rFonts w:ascii="Arial" w:hAnsi="Arial" w:cs="Arial"/>
          <w:sz w:val="22"/>
          <w:lang w:val="en-US" w:eastAsia="ko-KR"/>
        </w:rPr>
        <w:t>is set</w:t>
      </w:r>
      <w:r>
        <w:rPr>
          <w:rFonts w:ascii="Arial" w:hAnsi="Arial" w:cs="Arial"/>
          <w:sz w:val="22"/>
          <w:lang w:val="en-US" w:eastAsia="ko-KR"/>
        </w:rPr>
        <w:t xml:space="preserve"> by using </w:t>
      </w:r>
      <w:r w:rsidRPr="004873A2">
        <w:rPr>
          <w:rFonts w:ascii="Arial" w:hAnsi="Arial" w:cs="Arial"/>
          <w:sz w:val="22"/>
          <w:lang w:val="en-US" w:eastAsia="ko-KR"/>
        </w:rPr>
        <w:t>PREAMBLE_POWER_RAMPING_COUNTER, PREAMBLE_POWER_RAMPING_STEP_2_step and PREAMBLE_POWER_RAMPING</w:t>
      </w:r>
      <w:r w:rsidR="002C1FD2">
        <w:rPr>
          <w:rFonts w:ascii="Arial" w:hAnsi="Arial" w:cs="Arial"/>
          <w:sz w:val="22"/>
          <w:lang w:val="en-US" w:eastAsia="ko-KR"/>
        </w:rPr>
        <w:t xml:space="preserve">, </w:t>
      </w:r>
      <w:r w:rsidR="00E04C70">
        <w:rPr>
          <w:rFonts w:ascii="Arial" w:hAnsi="Arial" w:cs="Arial"/>
          <w:sz w:val="22"/>
          <w:lang w:val="en-US" w:eastAsia="ko-KR"/>
        </w:rPr>
        <w:t xml:space="preserve">as described in the section </w:t>
      </w:r>
      <w:r w:rsidR="00E04C70" w:rsidRPr="002974D1">
        <w:rPr>
          <w:rFonts w:ascii="Arial" w:hAnsi="Arial" w:cs="Arial"/>
          <w:sz w:val="22"/>
          <w:lang w:val="en-US" w:eastAsia="ko-KR"/>
        </w:rPr>
        <w:t>5.1.1</w:t>
      </w:r>
      <w:r w:rsidR="00E04C70">
        <w:rPr>
          <w:rFonts w:ascii="Arial" w:hAnsi="Arial" w:cs="Arial"/>
          <w:sz w:val="22"/>
          <w:lang w:val="en-US" w:eastAsia="ko-KR"/>
        </w:rPr>
        <w:t>a:</w:t>
      </w:r>
    </w:p>
    <w:p w14:paraId="312058C9" w14:textId="7B3EA105" w:rsidR="00037668" w:rsidRDefault="00037668" w:rsidP="00E04C7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470E54">
        <w:rPr>
          <w:rFonts w:eastAsiaTheme="minorEastAsia" w:hint="eastAsia"/>
          <w:b/>
          <w:sz w:val="24"/>
          <w:lang w:eastAsia="ko-KR"/>
        </w:rPr>
        <w:t>TS 38.321</w:t>
      </w:r>
      <w:r w:rsidRPr="00470E54">
        <w:rPr>
          <w:rFonts w:eastAsiaTheme="minorEastAsia"/>
          <w:b/>
          <w:sz w:val="24"/>
          <w:lang w:eastAsia="ko-KR"/>
        </w:rPr>
        <w:t>: 5.1.1</w:t>
      </w:r>
      <w:r>
        <w:rPr>
          <w:rFonts w:eastAsiaTheme="minorEastAsia"/>
          <w:b/>
          <w:sz w:val="24"/>
          <w:lang w:eastAsia="ko-KR"/>
        </w:rPr>
        <w:t>a</w:t>
      </w:r>
      <w:r w:rsidRPr="00470E54">
        <w:rPr>
          <w:rFonts w:eastAsiaTheme="minorEastAsia"/>
          <w:b/>
          <w:sz w:val="24"/>
          <w:lang w:eastAsia="ko-KR"/>
        </w:rPr>
        <w:t xml:space="preserve"> </w:t>
      </w:r>
      <w:r w:rsidRPr="00037668">
        <w:rPr>
          <w:rFonts w:eastAsiaTheme="minorEastAsia"/>
          <w:b/>
          <w:sz w:val="24"/>
          <w:lang w:eastAsia="ko-KR"/>
        </w:rPr>
        <w:t>Initialization of variables specific to Random Access type</w:t>
      </w:r>
    </w:p>
    <w:p w14:paraId="696B78B6" w14:textId="56A1ED81" w:rsidR="00E04C70" w:rsidRPr="00BD3949" w:rsidRDefault="00FA3BEC" w:rsidP="00E04C7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 xml:space="preserve">2&gt; if </w:t>
      </w:r>
      <w:r w:rsidRPr="008C63EB">
        <w:rPr>
          <w:i/>
          <w:iCs/>
          <w:lang w:eastAsia="ko-KR"/>
        </w:rPr>
        <w:t>RA_TYPE</w:t>
      </w:r>
      <w:r>
        <w:rPr>
          <w:lang w:eastAsia="ko-KR"/>
        </w:rPr>
        <w:t xml:space="preserve"> is switched from </w:t>
      </w:r>
      <w:r w:rsidRPr="008C63EB"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 w:rsidRPr="008C63EB">
        <w:rPr>
          <w:i/>
          <w:iCs/>
          <w:lang w:eastAsia="ko-KR"/>
        </w:rPr>
        <w:t>4-stepRA</w:t>
      </w:r>
      <w:r>
        <w:rPr>
          <w:lang w:eastAsia="ko-KR"/>
        </w:rPr>
        <w:t xml:space="preserve"> during this random access procedure</w:t>
      </w:r>
      <w:proofErr w:type="gramStart"/>
      <w:r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4873A2">
        <w:rPr>
          <w:lang w:eastAsia="ko-KR"/>
        </w:rPr>
        <w:t xml:space="preserve">3&gt; set </w:t>
      </w:r>
      <w:r w:rsidRPr="004873A2">
        <w:rPr>
          <w:i/>
          <w:iCs/>
          <w:lang w:eastAsia="ko-KR"/>
        </w:rPr>
        <w:t xml:space="preserve">POWER_OFFSET_2STEP_RA </w:t>
      </w:r>
      <w:r w:rsidRPr="004873A2">
        <w:rPr>
          <w:lang w:eastAsia="ko-KR"/>
        </w:rPr>
        <w:t>to (</w:t>
      </w:r>
      <w:r w:rsidRPr="004873A2">
        <w:rPr>
          <w:i/>
          <w:iCs/>
          <w:highlight w:val="lightGray"/>
          <w:lang w:eastAsia="ko-KR"/>
        </w:rPr>
        <w:t>PREAMBLE_POWER_RAMPING_COUNTER</w:t>
      </w:r>
      <w:r w:rsidRPr="004873A2">
        <w:rPr>
          <w:lang w:eastAsia="ko-KR"/>
        </w:rPr>
        <w:t xml:space="preserve"> – 1) × (</w:t>
      </w:r>
      <w:r w:rsidRPr="004873A2">
        <w:rPr>
          <w:i/>
          <w:iCs/>
          <w:highlight w:val="green"/>
        </w:rPr>
        <w:t>MSGA_PREAMBLE_POWER_RAMPING_STEP</w:t>
      </w:r>
      <w:r w:rsidRPr="004873A2">
        <w:rPr>
          <w:i/>
          <w:iCs/>
          <w:lang w:eastAsia="ko-KR"/>
        </w:rPr>
        <w:t xml:space="preserve"> - </w:t>
      </w:r>
      <w:r w:rsidRPr="004873A2">
        <w:rPr>
          <w:i/>
          <w:iCs/>
          <w:highlight w:val="yellow"/>
          <w:lang w:eastAsia="ko-KR"/>
        </w:rPr>
        <w:t>PREAMBLE_POWER_RAMPING</w:t>
      </w:r>
      <w:r w:rsidRPr="004873A2">
        <w:rPr>
          <w:lang w:eastAsia="ko-KR"/>
        </w:rPr>
        <w:t>).</w:t>
      </w:r>
    </w:p>
    <w:p w14:paraId="2045FBA4" w14:textId="29EC6BE6" w:rsidR="00E04C70" w:rsidRDefault="00E04C70" w:rsidP="00E04C70">
      <w:pPr>
        <w:pStyle w:val="B2"/>
        <w:rPr>
          <w:rFonts w:eastAsiaTheme="minorEastAsia"/>
          <w:lang w:eastAsia="ko-KR"/>
        </w:rPr>
      </w:pPr>
    </w:p>
    <w:p w14:paraId="7F394D7A" w14:textId="2C80A3A8" w:rsidR="00705B55" w:rsidRDefault="004873A2" w:rsidP="00705B55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eastAsia="ko-KR"/>
        </w:rPr>
        <w:t xml:space="preserve">The </w:t>
      </w:r>
      <w:r w:rsidR="00364606">
        <w:rPr>
          <w:rFonts w:ascii="Arial" w:hAnsi="Arial" w:cs="Arial"/>
          <w:sz w:val="22"/>
          <w:lang w:val="en-US" w:eastAsia="ko-KR"/>
        </w:rPr>
        <w:t>highlighted</w:t>
      </w:r>
      <w:r>
        <w:rPr>
          <w:rFonts w:ascii="Arial" w:hAnsi="Arial" w:cs="Arial"/>
          <w:sz w:val="22"/>
          <w:lang w:val="en-US" w:eastAsia="ko-KR"/>
        </w:rPr>
        <w:t xml:space="preserve"> parameters with gray </w:t>
      </w:r>
      <w:r w:rsidR="00904C5E">
        <w:rPr>
          <w:rFonts w:ascii="Arial" w:hAnsi="Arial" w:cs="Arial"/>
          <w:sz w:val="22"/>
          <w:lang w:val="en-US" w:eastAsia="ko-KR"/>
        </w:rPr>
        <w:t xml:space="preserve">or </w:t>
      </w:r>
      <w:r>
        <w:rPr>
          <w:rFonts w:ascii="Arial" w:hAnsi="Arial" w:cs="Arial"/>
          <w:sz w:val="22"/>
          <w:lang w:val="en-US" w:eastAsia="ko-KR"/>
        </w:rPr>
        <w:t xml:space="preserve">green are </w:t>
      </w:r>
      <w:r w:rsidR="00904C5E" w:rsidRPr="00904C5E">
        <w:rPr>
          <w:rFonts w:ascii="Arial" w:hAnsi="Arial" w:cs="Arial"/>
          <w:sz w:val="22"/>
          <w:lang w:val="en-US" w:eastAsia="ko-KR"/>
        </w:rPr>
        <w:t xml:space="preserve">aligned </w:t>
      </w:r>
      <w:r>
        <w:rPr>
          <w:rFonts w:ascii="Arial" w:hAnsi="Arial" w:cs="Arial"/>
          <w:sz w:val="22"/>
          <w:lang w:val="en-US" w:eastAsia="ko-KR"/>
        </w:rPr>
        <w:t>between RAN1 agreement and MAC, whereas t</w:t>
      </w:r>
      <w:r>
        <w:rPr>
          <w:rFonts w:ascii="Arial" w:hAnsi="Arial" w:cs="Arial"/>
          <w:sz w:val="22"/>
          <w:lang w:eastAsia="ko-KR"/>
        </w:rPr>
        <w:t xml:space="preserve">he </w:t>
      </w:r>
      <w:r w:rsidR="00364606">
        <w:rPr>
          <w:rFonts w:ascii="Arial" w:hAnsi="Arial" w:cs="Arial"/>
          <w:sz w:val="22"/>
          <w:lang w:val="en-US" w:eastAsia="ko-KR"/>
        </w:rPr>
        <w:t>highlighted</w:t>
      </w:r>
      <w:r>
        <w:rPr>
          <w:rFonts w:ascii="Arial" w:hAnsi="Arial" w:cs="Arial"/>
          <w:sz w:val="22"/>
          <w:lang w:val="en-US" w:eastAsia="ko-KR"/>
        </w:rPr>
        <w:t xml:space="preserve"> parameter with yellow is NOT matched between them.</w:t>
      </w:r>
    </w:p>
    <w:p w14:paraId="080188D8" w14:textId="7DC0B7FD" w:rsidR="00705B55" w:rsidRPr="00557601" w:rsidRDefault="00705B55" w:rsidP="00705B55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Therefore, t</w:t>
      </w:r>
      <w:r>
        <w:rPr>
          <w:rFonts w:ascii="Arial" w:hAnsi="Arial" w:cs="Arial" w:hint="eastAsia"/>
          <w:sz w:val="22"/>
          <w:lang w:val="en-US" w:eastAsia="ko-KR"/>
        </w:rPr>
        <w:t xml:space="preserve">he </w:t>
      </w:r>
      <w:r>
        <w:rPr>
          <w:rFonts w:ascii="Arial" w:hAnsi="Arial" w:cs="Arial"/>
          <w:sz w:val="22"/>
          <w:lang w:val="en-US" w:eastAsia="ko-KR"/>
        </w:rPr>
        <w:t>power offset should be set by using</w:t>
      </w:r>
      <w:r w:rsidRPr="004873A2">
        <w:rPr>
          <w:rFonts w:ascii="Arial" w:hAnsi="Arial" w:cs="Arial"/>
          <w:sz w:val="22"/>
          <w:lang w:val="en-US" w:eastAsia="ko-KR"/>
        </w:rPr>
        <w:t xml:space="preserve"> PREAMBLE_POWER_RAMPING_STEP</w:t>
      </w:r>
      <w:r>
        <w:rPr>
          <w:rFonts w:ascii="Arial" w:hAnsi="Arial" w:cs="Arial"/>
          <w:sz w:val="22"/>
          <w:lang w:val="en-US" w:eastAsia="ko-KR"/>
        </w:rPr>
        <w:t>, not</w:t>
      </w:r>
      <w:r w:rsidRPr="004873A2">
        <w:rPr>
          <w:rFonts w:ascii="Arial" w:hAnsi="Arial" w:cs="Arial"/>
          <w:sz w:val="22"/>
          <w:lang w:val="en-US" w:eastAsia="ko-KR"/>
        </w:rPr>
        <w:t xml:space="preserve"> PREAMBLE_POWER_RAMPING</w:t>
      </w:r>
      <w:r>
        <w:rPr>
          <w:rFonts w:ascii="Arial" w:hAnsi="Arial" w:cs="Arial"/>
          <w:sz w:val="22"/>
          <w:lang w:val="en-US" w:eastAsia="ko-KR"/>
        </w:rPr>
        <w:t>.</w:t>
      </w:r>
    </w:p>
    <w:p w14:paraId="0CD4B48C" w14:textId="2C082C49" w:rsidR="00705B55" w:rsidRPr="002C6DC1" w:rsidRDefault="00705B55" w:rsidP="00705B55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AA1403">
        <w:rPr>
          <w:rFonts w:ascii="Arial" w:hAnsi="Arial" w:cs="Arial"/>
          <w:b/>
          <w:sz w:val="22"/>
          <w:lang w:eastAsia="ko-KR"/>
        </w:rPr>
        <w:t>3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>
        <w:rPr>
          <w:rFonts w:ascii="Arial" w:hAnsi="Arial" w:cs="Arial"/>
          <w:b/>
          <w:sz w:val="22"/>
          <w:lang w:eastAsia="ko-KR"/>
        </w:rPr>
        <w:t xml:space="preserve">following </w:t>
      </w:r>
      <w:r w:rsidRPr="000A3458">
        <w:rPr>
          <w:rFonts w:ascii="Arial" w:hAnsi="Arial" w:cs="Arial"/>
          <w:b/>
          <w:sz w:val="22"/>
          <w:lang w:eastAsia="ko-KR"/>
        </w:rPr>
        <w:t>TP</w:t>
      </w:r>
      <w:r>
        <w:rPr>
          <w:rFonts w:ascii="Arial" w:hAnsi="Arial" w:cs="Arial"/>
          <w:b/>
          <w:sz w:val="22"/>
          <w:lang w:eastAsia="ko-KR"/>
        </w:rPr>
        <w:t xml:space="preserve"> for </w:t>
      </w:r>
      <w:r w:rsidRPr="002C6DC1">
        <w:rPr>
          <w:rFonts w:ascii="Arial" w:hAnsi="Arial" w:cs="Arial"/>
          <w:b/>
          <w:sz w:val="22"/>
          <w:lang w:eastAsia="ko-KR"/>
        </w:rPr>
        <w:t>the section 5.1.1</w:t>
      </w:r>
      <w:r>
        <w:rPr>
          <w:rFonts w:ascii="Arial" w:hAnsi="Arial" w:cs="Arial"/>
          <w:b/>
          <w:sz w:val="22"/>
          <w:lang w:eastAsia="ko-KR"/>
        </w:rPr>
        <w:t>a</w:t>
      </w:r>
      <w:r w:rsidR="00205C8F">
        <w:rPr>
          <w:rFonts w:ascii="Arial" w:hAnsi="Arial" w:cs="Arial"/>
          <w:b/>
          <w:sz w:val="22"/>
          <w:lang w:eastAsia="ko-KR"/>
        </w:rPr>
        <w:t xml:space="preserve"> of TS 38.321</w:t>
      </w:r>
      <w:r>
        <w:rPr>
          <w:rFonts w:ascii="Arial" w:hAnsi="Arial" w:cs="Arial"/>
          <w:b/>
          <w:sz w:val="22"/>
          <w:lang w:eastAsia="ko-KR"/>
        </w:rPr>
        <w:t>:</w:t>
      </w:r>
    </w:p>
    <w:p w14:paraId="50FF0A64" w14:textId="7EF54FAE" w:rsidR="00705B55" w:rsidRPr="00BD3949" w:rsidRDefault="00705B55" w:rsidP="00705B55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 xml:space="preserve">2&gt; if </w:t>
      </w:r>
      <w:r w:rsidRPr="008C63EB">
        <w:rPr>
          <w:i/>
          <w:iCs/>
          <w:lang w:eastAsia="ko-KR"/>
        </w:rPr>
        <w:t>RA_TYPE</w:t>
      </w:r>
      <w:r>
        <w:rPr>
          <w:lang w:eastAsia="ko-KR"/>
        </w:rPr>
        <w:t xml:space="preserve"> is switched from </w:t>
      </w:r>
      <w:r w:rsidRPr="008C63EB"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 w:rsidRPr="008C63EB">
        <w:rPr>
          <w:i/>
          <w:iCs/>
          <w:lang w:eastAsia="ko-KR"/>
        </w:rPr>
        <w:t>4-stepRA</w:t>
      </w:r>
      <w:r>
        <w:rPr>
          <w:lang w:eastAsia="ko-KR"/>
        </w:rPr>
        <w:t xml:space="preserve"> during this random access procedure</w:t>
      </w:r>
      <w:proofErr w:type="gramStart"/>
      <w:r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4873A2">
        <w:rPr>
          <w:lang w:eastAsia="ko-KR"/>
        </w:rPr>
        <w:t xml:space="preserve">3&gt; set </w:t>
      </w:r>
      <w:r w:rsidRPr="004873A2">
        <w:rPr>
          <w:i/>
          <w:iCs/>
          <w:lang w:eastAsia="ko-KR"/>
        </w:rPr>
        <w:t xml:space="preserve">POWER_OFFSET_2STEP_RA </w:t>
      </w:r>
      <w:r w:rsidRPr="004873A2">
        <w:rPr>
          <w:lang w:eastAsia="ko-KR"/>
        </w:rPr>
        <w:t>to (</w:t>
      </w:r>
      <w:r w:rsidRPr="00705B55">
        <w:rPr>
          <w:i/>
          <w:iCs/>
          <w:lang w:eastAsia="ko-KR"/>
        </w:rPr>
        <w:t>PREAMBLE_POWER_RAMPING_COUNTER</w:t>
      </w:r>
      <w:r w:rsidRPr="00705B55">
        <w:rPr>
          <w:lang w:eastAsia="ko-KR"/>
        </w:rPr>
        <w:t xml:space="preserve"> – 1) × (</w:t>
      </w:r>
      <w:r w:rsidRPr="00705B55">
        <w:rPr>
          <w:i/>
          <w:iCs/>
        </w:rPr>
        <w:t>MSGA_PREAMBLE_POWER_RAMPING_STEP</w:t>
      </w:r>
      <w:r w:rsidRPr="00705B55">
        <w:rPr>
          <w:i/>
          <w:iCs/>
          <w:lang w:eastAsia="ko-KR"/>
        </w:rPr>
        <w:t xml:space="preserve"> - PREAMBLE_POWER_RAMPING</w:t>
      </w:r>
      <w:ins w:id="16" w:author="LG_HeejeongCho" w:date="2020-04-06T20:14:00Z">
        <w:r w:rsidRPr="00705B55">
          <w:rPr>
            <w:i/>
            <w:iCs/>
          </w:rPr>
          <w:t>_STEP</w:t>
        </w:r>
      </w:ins>
      <w:r w:rsidRPr="00705B55">
        <w:rPr>
          <w:lang w:eastAsia="ko-KR"/>
        </w:rPr>
        <w:t>).</w:t>
      </w:r>
    </w:p>
    <w:p w14:paraId="1310FCB1" w14:textId="4334F652" w:rsidR="00113968" w:rsidRPr="00705B55" w:rsidRDefault="00113968" w:rsidP="00113968">
      <w:pPr>
        <w:rPr>
          <w:rFonts w:ascii="Arial" w:hAnsi="Arial" w:cs="Arial"/>
          <w:sz w:val="22"/>
          <w:lang w:eastAsia="ko-KR"/>
        </w:rPr>
      </w:pPr>
    </w:p>
    <w:p w14:paraId="5853DDE4" w14:textId="77777777" w:rsidR="002C64DD" w:rsidRDefault="002C64DD" w:rsidP="00400EAB">
      <w:pPr>
        <w:rPr>
          <w:rFonts w:ascii="Arial" w:hAnsi="Arial" w:cs="Arial"/>
          <w:b/>
          <w:i/>
          <w:sz w:val="22"/>
          <w:u w:val="single"/>
          <w:lang w:val="en-US" w:eastAsia="ko-KR"/>
        </w:rPr>
      </w:pPr>
    </w:p>
    <w:p w14:paraId="1FAEE553" w14:textId="0E9710BF" w:rsidR="00400EAB" w:rsidRPr="00F01969" w:rsidRDefault="00E028FF" w:rsidP="00400EAB">
      <w:pPr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</w:pPr>
      <w:r w:rsidRPr="000D3B21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>#3</w:t>
      </w:r>
      <w:r w:rsidR="00400EAB" w:rsidRPr="000D3B21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 xml:space="preserve">: </w:t>
      </w:r>
      <w:proofErr w:type="spellStart"/>
      <w:r w:rsidR="000D3B21" w:rsidRPr="00F87E08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>preambleTransMax</w:t>
      </w:r>
      <w:proofErr w:type="spellEnd"/>
      <w:r w:rsidR="000D3B21" w:rsidRPr="00F87E08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 xml:space="preserve"> </w:t>
      </w:r>
      <w:r w:rsidR="00E642AA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 xml:space="preserve">and </w:t>
      </w:r>
      <w:proofErr w:type="spellStart"/>
      <w:r w:rsidR="00E642AA" w:rsidRPr="00D20B6E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>msgA-TransMax</w:t>
      </w:r>
      <w:proofErr w:type="spellEnd"/>
      <w:r w:rsidR="00E642AA" w:rsidRPr="00D20B6E">
        <w:rPr>
          <w:rFonts w:ascii="Arial" w:hAnsi="Arial" w:cs="Arial"/>
          <w:sz w:val="22"/>
          <w:u w:val="single"/>
          <w:lang w:val="en-US" w:eastAsia="ko-KR"/>
        </w:rPr>
        <w:t xml:space="preserve"> </w:t>
      </w:r>
      <w:r w:rsidR="000D3B21" w:rsidRPr="00D20B6E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>for 2-step RA type</w:t>
      </w:r>
      <w:r w:rsidR="000D3B21" w:rsidRPr="00F87E08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 xml:space="preserve"> and </w:t>
      </w:r>
      <w:proofErr w:type="spellStart"/>
      <w:r w:rsidR="000D3B21" w:rsidRPr="00F87E08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>preambleTransMax</w:t>
      </w:r>
      <w:proofErr w:type="spellEnd"/>
      <w:r w:rsidR="000D3B21" w:rsidRPr="00F87E08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 xml:space="preserve"> </w:t>
      </w:r>
      <w:r w:rsidR="000D3B21" w:rsidRPr="00F01969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 xml:space="preserve">for </w:t>
      </w:r>
      <w:r w:rsidRPr="00F01969">
        <w:rPr>
          <w:rFonts w:ascii="Arial" w:hAnsi="Arial" w:cs="Arial"/>
          <w:b/>
          <w:i/>
          <w:sz w:val="22"/>
          <w:szCs w:val="22"/>
          <w:u w:val="single"/>
          <w:lang w:val="en-US" w:eastAsia="ko-KR"/>
        </w:rPr>
        <w:t>4-step RA type</w:t>
      </w:r>
    </w:p>
    <w:p w14:paraId="1FDD0019" w14:textId="613B26D7" w:rsidR="00C92FF0" w:rsidRDefault="006E4EA1" w:rsidP="00400EAB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According to </w:t>
      </w:r>
      <w:r w:rsidR="00470E54">
        <w:rPr>
          <w:rFonts w:ascii="Arial" w:hAnsi="Arial" w:cs="Arial"/>
          <w:sz w:val="22"/>
          <w:lang w:val="en-US" w:eastAsia="ko-KR"/>
        </w:rPr>
        <w:t>TS</w:t>
      </w:r>
      <w:r w:rsidR="003F30AF">
        <w:rPr>
          <w:rFonts w:ascii="Arial" w:hAnsi="Arial" w:cs="Arial"/>
          <w:sz w:val="22"/>
          <w:lang w:val="en-US" w:eastAsia="ko-KR"/>
        </w:rPr>
        <w:t xml:space="preserve"> 38.331</w:t>
      </w:r>
      <w:r w:rsidR="00C92FF0" w:rsidRPr="006E4EA1">
        <w:rPr>
          <w:rFonts w:ascii="Arial" w:hAnsi="Arial" w:cs="Arial"/>
          <w:sz w:val="22"/>
          <w:lang w:val="en-US" w:eastAsia="ko-KR"/>
        </w:rPr>
        <w:t>,</w:t>
      </w:r>
      <w:r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Pr="006E4EA1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Pr="006E4EA1">
        <w:rPr>
          <w:rFonts w:ascii="Arial" w:hAnsi="Arial" w:cs="Arial"/>
          <w:sz w:val="22"/>
          <w:lang w:val="en-US" w:eastAsia="ko-KR"/>
        </w:rPr>
        <w:t xml:space="preserve"> for 4-step RA type </w:t>
      </w:r>
      <w:r>
        <w:rPr>
          <w:rFonts w:ascii="Arial" w:hAnsi="Arial" w:cs="Arial"/>
          <w:sz w:val="22"/>
          <w:lang w:val="en-US" w:eastAsia="ko-KR"/>
        </w:rPr>
        <w:t xml:space="preserve">and </w:t>
      </w:r>
      <w:proofErr w:type="spellStart"/>
      <w:r w:rsidRPr="007360F6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Pr="006E4EA1">
        <w:rPr>
          <w:rFonts w:ascii="Arial" w:hAnsi="Arial" w:cs="Arial"/>
          <w:sz w:val="22"/>
          <w:lang w:val="en-US" w:eastAsia="ko-KR"/>
        </w:rPr>
        <w:t xml:space="preserve"> for 2-step RA type </w:t>
      </w:r>
      <w:r>
        <w:rPr>
          <w:rFonts w:ascii="Arial" w:hAnsi="Arial" w:cs="Arial"/>
          <w:sz w:val="22"/>
          <w:lang w:val="en-US" w:eastAsia="ko-KR"/>
        </w:rPr>
        <w:t>are</w:t>
      </w:r>
      <w:r w:rsidRPr="006E4EA1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always </w:t>
      </w:r>
      <w:r w:rsidRPr="006E4EA1">
        <w:rPr>
          <w:rFonts w:ascii="Arial" w:hAnsi="Arial" w:cs="Arial"/>
          <w:sz w:val="22"/>
          <w:lang w:val="en-US" w:eastAsia="ko-KR"/>
        </w:rPr>
        <w:t xml:space="preserve">included in </w:t>
      </w:r>
      <w:r w:rsidRPr="006E4EA1">
        <w:rPr>
          <w:rFonts w:ascii="Arial" w:hAnsi="Arial" w:cs="Arial"/>
          <w:i/>
          <w:sz w:val="22"/>
          <w:lang w:val="en-US" w:eastAsia="ko-KR"/>
        </w:rPr>
        <w:t>RACH-</w:t>
      </w:r>
      <w:proofErr w:type="spellStart"/>
      <w:r w:rsidRPr="006E4EA1">
        <w:rPr>
          <w:rFonts w:ascii="Arial" w:hAnsi="Arial" w:cs="Arial"/>
          <w:i/>
          <w:sz w:val="22"/>
          <w:lang w:val="en-US" w:eastAsia="ko-KR"/>
        </w:rPr>
        <w:t>ConfigGeneric</w:t>
      </w:r>
      <w:proofErr w:type="spellEnd"/>
      <w:r w:rsidRPr="006E4EA1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and </w:t>
      </w:r>
      <w:r w:rsidRPr="006E4EA1">
        <w:rPr>
          <w:rFonts w:ascii="Arial" w:hAnsi="Arial" w:cs="Arial"/>
          <w:i/>
          <w:sz w:val="22"/>
          <w:lang w:val="en-US" w:eastAsia="ko-KR"/>
        </w:rPr>
        <w:t>RACH-</w:t>
      </w:r>
      <w:proofErr w:type="spellStart"/>
      <w:r w:rsidRPr="006E4EA1">
        <w:rPr>
          <w:rFonts w:ascii="Arial" w:hAnsi="Arial" w:cs="Arial"/>
          <w:i/>
          <w:sz w:val="22"/>
          <w:lang w:val="en-US" w:eastAsia="ko-KR"/>
        </w:rPr>
        <w:t>ConfigGenericTwoStepRA</w:t>
      </w:r>
      <w:proofErr w:type="spellEnd"/>
      <w:r w:rsidR="00470E54">
        <w:rPr>
          <w:rFonts w:ascii="Arial" w:hAnsi="Arial" w:cs="Arial"/>
          <w:sz w:val="22"/>
          <w:lang w:val="en-US" w:eastAsia="ko-KR"/>
        </w:rPr>
        <w:t xml:space="preserve">, </w:t>
      </w:r>
      <w:r w:rsidR="00470E54">
        <w:rPr>
          <w:rFonts w:ascii="Arial" w:hAnsi="Arial" w:cs="Arial"/>
          <w:sz w:val="22"/>
          <w:lang w:val="en-US" w:eastAsia="ko-KR"/>
        </w:rPr>
        <w:lastRenderedPageBreak/>
        <w:t>respectively.</w:t>
      </w:r>
      <w:r w:rsidR="00D20B6E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proofErr w:type="gramStart"/>
      <w:r w:rsidR="00D20B6E" w:rsidRPr="00D20B6E">
        <w:rPr>
          <w:rFonts w:ascii="Arial" w:hAnsi="Arial" w:cs="Arial"/>
          <w:i/>
          <w:sz w:val="22"/>
          <w:lang w:val="en-US" w:eastAsia="ko-KR"/>
        </w:rPr>
        <w:t>msgA-TransMax</w:t>
      </w:r>
      <w:proofErr w:type="spellEnd"/>
      <w:proofErr w:type="gramEnd"/>
      <w:r w:rsidR="00D20B6E" w:rsidRPr="008C24CD">
        <w:rPr>
          <w:rFonts w:ascii="Arial" w:hAnsi="Arial" w:cs="Arial"/>
          <w:sz w:val="22"/>
          <w:lang w:val="en-US" w:eastAsia="ko-KR"/>
        </w:rPr>
        <w:t xml:space="preserve"> </w:t>
      </w:r>
      <w:r w:rsidR="00D20B6E" w:rsidRPr="00D20B6E">
        <w:rPr>
          <w:rFonts w:ascii="Arial" w:hAnsi="Arial" w:cs="Arial"/>
          <w:sz w:val="22"/>
          <w:lang w:val="en-US" w:eastAsia="ko-KR"/>
        </w:rPr>
        <w:t>for 2-step RA type</w:t>
      </w:r>
      <w:r w:rsidR="00D20B6E">
        <w:rPr>
          <w:rFonts w:ascii="Arial" w:hAnsi="Arial" w:cs="Arial"/>
          <w:sz w:val="22"/>
          <w:lang w:val="en-US" w:eastAsia="ko-KR"/>
        </w:rPr>
        <w:t xml:space="preserve"> is included in </w:t>
      </w:r>
      <w:r w:rsidR="00D20B6E" w:rsidRPr="006E4EA1">
        <w:rPr>
          <w:rFonts w:ascii="Arial" w:hAnsi="Arial" w:cs="Arial"/>
          <w:i/>
          <w:sz w:val="22"/>
          <w:lang w:val="en-US" w:eastAsia="ko-KR"/>
        </w:rPr>
        <w:t>RACH-</w:t>
      </w:r>
      <w:proofErr w:type="spellStart"/>
      <w:r w:rsidR="00D20B6E" w:rsidRPr="006E4EA1">
        <w:rPr>
          <w:rFonts w:ascii="Arial" w:hAnsi="Arial" w:cs="Arial"/>
          <w:i/>
          <w:sz w:val="22"/>
          <w:lang w:val="en-US" w:eastAsia="ko-KR"/>
        </w:rPr>
        <w:t>ConfigGenericTwoStepRA</w:t>
      </w:r>
      <w:proofErr w:type="spellEnd"/>
      <w:r w:rsidR="00D20B6E">
        <w:rPr>
          <w:rFonts w:ascii="Arial" w:hAnsi="Arial" w:cs="Arial"/>
          <w:sz w:val="22"/>
          <w:lang w:val="en-US" w:eastAsia="ko-KR"/>
        </w:rPr>
        <w:t xml:space="preserve"> when network allows UE to switch from 2-step RA type to 4-step RA type.</w:t>
      </w:r>
    </w:p>
    <w:p w14:paraId="354DE26B" w14:textId="77777777" w:rsidR="00D20B6E" w:rsidRPr="006E4EA1" w:rsidRDefault="00D20B6E" w:rsidP="00400EAB">
      <w:pPr>
        <w:rPr>
          <w:rFonts w:ascii="Arial" w:hAnsi="Arial" w:cs="Arial"/>
          <w:sz w:val="22"/>
          <w:lang w:val="en-US" w:eastAsia="ko-KR"/>
        </w:rPr>
      </w:pPr>
    </w:p>
    <w:p w14:paraId="52E6D858" w14:textId="77777777" w:rsidR="00AA1ECA" w:rsidRPr="00470E54" w:rsidRDefault="00AA1ECA" w:rsidP="00AA1ECA">
      <w:pPr>
        <w:pStyle w:val="TAL"/>
        <w:rPr>
          <w:rFonts w:ascii="Times New Roman" w:eastAsiaTheme="minorEastAsia" w:hAnsi="Times New Roman"/>
          <w:b/>
          <w:sz w:val="24"/>
          <w:lang w:val="en-GB" w:eastAsia="ko-KR"/>
        </w:rPr>
      </w:pPr>
      <w:r w:rsidRPr="00470E54">
        <w:rPr>
          <w:rFonts w:ascii="Times New Roman" w:eastAsiaTheme="minorEastAsia" w:hAnsi="Times New Roman"/>
          <w:b/>
          <w:sz w:val="24"/>
          <w:lang w:eastAsia="ko-KR"/>
        </w:rPr>
        <w:t>TS 38.3</w:t>
      </w:r>
      <w:r>
        <w:rPr>
          <w:rFonts w:ascii="Times New Roman" w:eastAsiaTheme="minorEastAsia" w:hAnsi="Times New Roman"/>
          <w:b/>
          <w:sz w:val="24"/>
          <w:lang w:eastAsia="ko-KR"/>
        </w:rPr>
        <w:t>31</w:t>
      </w:r>
      <w:r w:rsidRPr="00470E54">
        <w:rPr>
          <w:rFonts w:ascii="Times New Roman" w:eastAsiaTheme="minorEastAsia" w:hAnsi="Times New Roman"/>
          <w:b/>
          <w:sz w:val="24"/>
          <w:lang w:eastAsia="ko-KR"/>
        </w:rPr>
        <w:t xml:space="preserve">: </w:t>
      </w:r>
      <w:r>
        <w:rPr>
          <w:rFonts w:ascii="Times New Roman" w:eastAsiaTheme="minorEastAsia" w:hAnsi="Times New Roman"/>
          <w:b/>
          <w:sz w:val="24"/>
          <w:lang w:val="en-GB" w:eastAsia="ko-KR"/>
        </w:rPr>
        <w:t>6</w:t>
      </w:r>
      <w:r w:rsidRPr="00470E54">
        <w:rPr>
          <w:rFonts w:ascii="Times New Roman" w:eastAsiaTheme="minorEastAsia" w:hAnsi="Times New Roman"/>
          <w:b/>
          <w:sz w:val="24"/>
          <w:lang w:val="en-GB" w:eastAsia="ko-KR"/>
        </w:rPr>
        <w:t>.</w:t>
      </w:r>
      <w:r>
        <w:rPr>
          <w:rFonts w:ascii="Times New Roman" w:eastAsiaTheme="minorEastAsia" w:hAnsi="Times New Roman"/>
          <w:b/>
          <w:sz w:val="24"/>
          <w:lang w:val="en-GB" w:eastAsia="ko-KR"/>
        </w:rPr>
        <w:t>3</w:t>
      </w:r>
      <w:r w:rsidRPr="00470E54">
        <w:rPr>
          <w:rFonts w:ascii="Times New Roman" w:eastAsiaTheme="minorEastAsia" w:hAnsi="Times New Roman"/>
          <w:b/>
          <w:sz w:val="24"/>
          <w:lang w:val="en-GB" w:eastAsia="ko-KR"/>
        </w:rPr>
        <w:t>.</w:t>
      </w:r>
      <w:r>
        <w:rPr>
          <w:rFonts w:ascii="Times New Roman" w:eastAsiaTheme="minorEastAsia" w:hAnsi="Times New Roman"/>
          <w:b/>
          <w:sz w:val="24"/>
          <w:lang w:val="en-GB" w:eastAsia="ko-KR"/>
        </w:rPr>
        <w:t>2</w:t>
      </w:r>
      <w:r w:rsidRPr="00470E54">
        <w:rPr>
          <w:rFonts w:ascii="Times New Roman" w:eastAsiaTheme="minorEastAsia" w:hAnsi="Times New Roman"/>
          <w:b/>
          <w:sz w:val="24"/>
          <w:lang w:val="en-GB" w:eastAsia="ko-KR"/>
        </w:rPr>
        <w:t xml:space="preserve"> Radio resource control information elements</w:t>
      </w:r>
    </w:p>
    <w:p w14:paraId="0F0E03CE" w14:textId="77777777" w:rsidR="00C92FF0" w:rsidRPr="00AA1ECA" w:rsidRDefault="00C92FF0" w:rsidP="00400EAB">
      <w:pPr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F30AF" w:rsidRPr="00325D1F" w14:paraId="5DBCD330" w14:textId="77777777" w:rsidTr="00AA1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CE30" w14:textId="77777777" w:rsidR="003F30AF" w:rsidRPr="00325D1F" w:rsidRDefault="003F30AF" w:rsidP="007360F6">
            <w:pPr>
              <w:pStyle w:val="TAH"/>
              <w:rPr>
                <w:szCs w:val="22"/>
                <w:lang w:val="en-GB" w:eastAsia="ja-JP"/>
              </w:rPr>
            </w:pPr>
            <w:r w:rsidRPr="00AA1ECA">
              <w:rPr>
                <w:i/>
                <w:szCs w:val="22"/>
                <w:highlight w:val="yellow"/>
                <w:lang w:val="en-GB" w:eastAsia="ja-JP"/>
              </w:rPr>
              <w:t>RACH-</w:t>
            </w:r>
            <w:proofErr w:type="spellStart"/>
            <w:r w:rsidRPr="00AA1ECA">
              <w:rPr>
                <w:i/>
                <w:szCs w:val="22"/>
                <w:highlight w:val="yellow"/>
                <w:lang w:val="en-GB" w:eastAsia="ja-JP"/>
              </w:rPr>
              <w:t>ConfigGeneric</w:t>
            </w:r>
            <w:proofErr w:type="spellEnd"/>
            <w:r w:rsidRPr="00AA1ECA">
              <w:rPr>
                <w:i/>
                <w:szCs w:val="22"/>
                <w:highlight w:val="yellow"/>
                <w:lang w:val="en-GB" w:eastAsia="ja-JP"/>
              </w:rPr>
              <w:t xml:space="preserve"> </w:t>
            </w:r>
            <w:r w:rsidRPr="00AA1ECA">
              <w:rPr>
                <w:szCs w:val="22"/>
                <w:highlight w:val="yellow"/>
                <w:lang w:val="en-GB" w:eastAsia="ja-JP"/>
              </w:rPr>
              <w:t>field</w:t>
            </w:r>
            <w:r w:rsidRPr="00325D1F">
              <w:rPr>
                <w:szCs w:val="22"/>
                <w:lang w:val="en-GB" w:eastAsia="ja-JP"/>
              </w:rPr>
              <w:t xml:space="preserve"> descriptions</w:t>
            </w:r>
          </w:p>
        </w:tc>
      </w:tr>
      <w:tr w:rsidR="003F30AF" w:rsidRPr="00325D1F" w14:paraId="306F6477" w14:textId="77777777" w:rsidTr="00AA1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04B1" w14:textId="77777777" w:rsidR="003F30AF" w:rsidRPr="00325D1F" w:rsidRDefault="003F30AF" w:rsidP="007360F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preambleTransMax</w:t>
            </w:r>
            <w:proofErr w:type="spellEnd"/>
          </w:p>
          <w:p w14:paraId="4F55FA47" w14:textId="77777777" w:rsidR="003F30AF" w:rsidRPr="00325D1F" w:rsidRDefault="003F30AF" w:rsidP="007360F6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Max number of RA preamble transmission performed before declaring a failure (see TS 38.321 [3], clauses 5.1.4, 5.1.5).</w:t>
            </w:r>
          </w:p>
        </w:tc>
      </w:tr>
    </w:tbl>
    <w:p w14:paraId="27B4AF4F" w14:textId="77777777" w:rsidR="00C92FF0" w:rsidRPr="003F30AF" w:rsidRDefault="00C92FF0" w:rsidP="00400EAB">
      <w:pPr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F30AF" w:rsidRPr="00A047D1" w14:paraId="528B22A1" w14:textId="77777777" w:rsidTr="00AA1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BF99" w14:textId="77777777" w:rsidR="003F30AF" w:rsidRPr="00A047D1" w:rsidRDefault="003F30AF" w:rsidP="007360F6">
            <w:pPr>
              <w:pStyle w:val="TAH"/>
              <w:rPr>
                <w:szCs w:val="22"/>
                <w:lang w:val="en-GB" w:eastAsia="ja-JP"/>
              </w:rPr>
            </w:pPr>
            <w:r w:rsidRPr="00AA1ECA">
              <w:rPr>
                <w:i/>
                <w:szCs w:val="22"/>
                <w:highlight w:val="yellow"/>
                <w:lang w:val="en-GB" w:eastAsia="ja-JP"/>
              </w:rPr>
              <w:t>RACH-</w:t>
            </w:r>
            <w:proofErr w:type="spellStart"/>
            <w:r w:rsidRPr="00AA1ECA">
              <w:rPr>
                <w:i/>
                <w:szCs w:val="22"/>
                <w:highlight w:val="yellow"/>
                <w:lang w:val="en-GB" w:eastAsia="ja-JP"/>
              </w:rPr>
              <w:t>ConfigGenericTwoStepRA</w:t>
            </w:r>
            <w:proofErr w:type="spellEnd"/>
            <w:r w:rsidRPr="00A047D1">
              <w:rPr>
                <w:i/>
                <w:szCs w:val="22"/>
                <w:lang w:val="en-GB" w:eastAsia="ja-JP"/>
              </w:rPr>
              <w:t xml:space="preserve">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3F30AF" w14:paraId="7EC65046" w14:textId="77777777" w:rsidTr="00AA1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E1BD" w14:textId="77777777" w:rsidR="003F30AF" w:rsidRPr="00325D1F" w:rsidRDefault="003F30AF" w:rsidP="007360F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preambleTransMax</w:t>
            </w:r>
            <w:proofErr w:type="spellEnd"/>
          </w:p>
          <w:p w14:paraId="22750826" w14:textId="77777777" w:rsidR="003F30AF" w:rsidRDefault="003F30AF" w:rsidP="007360F6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Max number of RA preamble transmission performed before declaring a failure (see TS 38.321 [3], clauses 5.1.4, 5.1.5).</w:t>
            </w:r>
            <w:r>
              <w:rPr>
                <w:szCs w:val="22"/>
                <w:lang w:val="en-GB" w:eastAsia="ja-JP"/>
              </w:rPr>
              <w:t xml:space="preserve"> </w:t>
            </w:r>
          </w:p>
        </w:tc>
      </w:tr>
      <w:tr w:rsidR="00D20B6E" w14:paraId="3204540D" w14:textId="77777777" w:rsidTr="00AA1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3FC7" w14:textId="77777777" w:rsidR="00D20B6E" w:rsidRPr="00A047D1" w:rsidRDefault="00D20B6E" w:rsidP="00D20B6E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msgA-</w:t>
            </w:r>
            <w:r w:rsidRPr="00A047D1">
              <w:rPr>
                <w:b/>
                <w:i/>
                <w:szCs w:val="22"/>
                <w:lang w:val="en-GB" w:eastAsia="ja-JP"/>
              </w:rPr>
              <w:t>TransMax</w:t>
            </w:r>
            <w:proofErr w:type="spellEnd"/>
          </w:p>
          <w:p w14:paraId="78A37675" w14:textId="42B092F4" w:rsidR="00D20B6E" w:rsidRPr="00325D1F" w:rsidRDefault="00D20B6E" w:rsidP="00D20B6E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Max number of </w:t>
            </w:r>
            <w:proofErr w:type="spellStart"/>
            <w:r>
              <w:rPr>
                <w:szCs w:val="22"/>
                <w:lang w:val="en-GB" w:eastAsia="ja-JP"/>
              </w:rPr>
              <w:t>MsgA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preamble transmission</w:t>
            </w:r>
            <w:r>
              <w:rPr>
                <w:szCs w:val="22"/>
                <w:lang w:val="en-GB" w:eastAsia="ja-JP"/>
              </w:rPr>
              <w:t>s</w:t>
            </w:r>
            <w:r w:rsidRPr="0096519C">
              <w:rPr>
                <w:szCs w:val="22"/>
                <w:lang w:val="en-GB" w:eastAsia="ja-JP"/>
              </w:rPr>
              <w:t xml:space="preserve"> performed before </w:t>
            </w:r>
            <w:r>
              <w:rPr>
                <w:szCs w:val="22"/>
                <w:lang w:val="en-GB" w:eastAsia="ja-JP"/>
              </w:rPr>
              <w:t>switching to 4-step random access</w:t>
            </w:r>
            <w:r w:rsidRPr="0096519C">
              <w:rPr>
                <w:szCs w:val="22"/>
                <w:lang w:val="en-GB" w:eastAsia="ja-JP"/>
              </w:rPr>
              <w:t xml:space="preserve"> (see TS 38.321 [3], clauses </w:t>
            </w:r>
            <w:r>
              <w:rPr>
                <w:szCs w:val="22"/>
                <w:lang w:val="en-GB" w:eastAsia="ja-JP"/>
              </w:rPr>
              <w:t>5.1.1</w:t>
            </w:r>
            <w:r w:rsidRPr="0096519C">
              <w:rPr>
                <w:szCs w:val="22"/>
                <w:lang w:val="en-GB" w:eastAsia="ja-JP"/>
              </w:rPr>
              <w:t>).</w:t>
            </w:r>
            <w:r>
              <w:rPr>
                <w:szCs w:val="22"/>
                <w:lang w:val="en-GB" w:eastAsia="ja-JP"/>
              </w:rPr>
              <w:t xml:space="preserve"> This field may only be applicable in case of 2-step and 4-step RA type are configured or switching to 4-step type RA is not supported.</w:t>
            </w:r>
          </w:p>
        </w:tc>
      </w:tr>
    </w:tbl>
    <w:p w14:paraId="559E46CE" w14:textId="77777777" w:rsidR="000D0F8C" w:rsidRDefault="000D0F8C" w:rsidP="006F3F46">
      <w:pPr>
        <w:rPr>
          <w:rFonts w:ascii="Arial" w:hAnsi="Arial" w:cs="Arial"/>
          <w:b/>
          <w:sz w:val="22"/>
          <w:lang w:eastAsia="ko-KR"/>
        </w:rPr>
      </w:pPr>
    </w:p>
    <w:p w14:paraId="323345C0" w14:textId="299F51CF" w:rsidR="008F1FE7" w:rsidRPr="008F1FE7" w:rsidRDefault="008C24CD" w:rsidP="008F1FE7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Network can independently configure </w:t>
      </w:r>
      <w:r w:rsidR="0080412E">
        <w:rPr>
          <w:rFonts w:ascii="Arial" w:hAnsi="Arial" w:cs="Arial"/>
          <w:sz w:val="22"/>
          <w:lang w:val="en-US" w:eastAsia="ko-KR"/>
        </w:rPr>
        <w:t xml:space="preserve">each </w:t>
      </w:r>
      <w:proofErr w:type="spellStart"/>
      <w:r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Pr="006E4EA1">
        <w:rPr>
          <w:rFonts w:ascii="Arial" w:hAnsi="Arial" w:cs="Arial"/>
          <w:sz w:val="22"/>
          <w:lang w:val="en-US" w:eastAsia="ko-KR"/>
        </w:rPr>
        <w:t xml:space="preserve"> </w:t>
      </w:r>
      <w:r w:rsidRPr="008C24CD">
        <w:rPr>
          <w:rFonts w:ascii="Arial" w:hAnsi="Arial" w:cs="Arial"/>
          <w:sz w:val="22"/>
          <w:lang w:val="en-US" w:eastAsia="ko-KR"/>
        </w:rPr>
        <w:t xml:space="preserve">for </w:t>
      </w:r>
      <w:r w:rsidR="00550344">
        <w:rPr>
          <w:rFonts w:ascii="Arial" w:hAnsi="Arial" w:cs="Arial"/>
          <w:sz w:val="22"/>
          <w:lang w:val="en-US" w:eastAsia="ko-KR"/>
        </w:rPr>
        <w:t>4-step</w:t>
      </w:r>
      <w:r>
        <w:rPr>
          <w:rFonts w:ascii="Arial" w:hAnsi="Arial" w:cs="Arial"/>
          <w:sz w:val="22"/>
          <w:lang w:val="en-US" w:eastAsia="ko-KR"/>
        </w:rPr>
        <w:t xml:space="preserve"> and 2</w:t>
      </w:r>
      <w:r w:rsidRPr="00BD3949">
        <w:rPr>
          <w:rFonts w:ascii="Arial" w:hAnsi="Arial" w:cs="Arial"/>
          <w:sz w:val="22"/>
          <w:lang w:val="en-US" w:eastAsia="ko-KR"/>
        </w:rPr>
        <w:t>-step RA type</w:t>
      </w:r>
      <w:r>
        <w:rPr>
          <w:rFonts w:ascii="Arial" w:hAnsi="Arial" w:cs="Arial"/>
          <w:sz w:val="22"/>
          <w:lang w:val="en-US" w:eastAsia="ko-KR"/>
        </w:rPr>
        <w:t xml:space="preserve"> when </w:t>
      </w:r>
      <w:r w:rsidRPr="00BD3949">
        <w:rPr>
          <w:rFonts w:ascii="Arial" w:hAnsi="Arial" w:cs="Arial"/>
          <w:sz w:val="22"/>
          <w:lang w:val="en-US" w:eastAsia="ko-KR"/>
        </w:rPr>
        <w:t xml:space="preserve">both 2-step and 4-step RA type are configured </w:t>
      </w:r>
      <w:r>
        <w:rPr>
          <w:rFonts w:ascii="Arial" w:hAnsi="Arial" w:cs="Arial"/>
          <w:sz w:val="22"/>
          <w:lang w:val="en-US" w:eastAsia="ko-KR"/>
        </w:rPr>
        <w:t>on</w:t>
      </w:r>
      <w:r w:rsidRPr="00BD3949">
        <w:rPr>
          <w:rFonts w:ascii="Arial" w:hAnsi="Arial" w:cs="Arial"/>
          <w:sz w:val="22"/>
          <w:lang w:val="en-US" w:eastAsia="ko-KR"/>
        </w:rPr>
        <w:t xml:space="preserve"> a BWP</w:t>
      </w:r>
      <w:r w:rsidR="0080412E">
        <w:rPr>
          <w:rFonts w:ascii="Arial" w:hAnsi="Arial" w:cs="Arial"/>
          <w:sz w:val="22"/>
          <w:lang w:val="en-US" w:eastAsia="ko-KR"/>
        </w:rPr>
        <w:t xml:space="preserve">. It can mean that these parameters </w:t>
      </w:r>
      <w:r w:rsidR="0080412E" w:rsidRPr="000671C1">
        <w:rPr>
          <w:rFonts w:ascii="Arial" w:hAnsi="Arial" w:cs="Arial"/>
          <w:sz w:val="22"/>
          <w:lang w:val="en-US" w:eastAsia="ko-KR"/>
        </w:rPr>
        <w:t>can have different values</w:t>
      </w:r>
      <w:r w:rsidR="0080412E">
        <w:rPr>
          <w:rFonts w:ascii="Arial" w:hAnsi="Arial" w:cs="Arial"/>
          <w:sz w:val="22"/>
          <w:lang w:val="en-US" w:eastAsia="ko-KR"/>
        </w:rPr>
        <w:t>.</w:t>
      </w:r>
      <w:r w:rsidR="008F1FE7">
        <w:rPr>
          <w:rFonts w:ascii="Arial" w:hAnsi="Arial" w:cs="Arial"/>
          <w:sz w:val="22"/>
          <w:lang w:val="en-US" w:eastAsia="ko-KR"/>
        </w:rPr>
        <w:t xml:space="preserve"> Thus,</w:t>
      </w:r>
      <w:r w:rsidR="00D20B6E">
        <w:rPr>
          <w:rFonts w:ascii="Arial" w:hAnsi="Arial" w:cs="Arial"/>
          <w:sz w:val="22"/>
          <w:lang w:val="en-US" w:eastAsia="ko-KR"/>
        </w:rPr>
        <w:t xml:space="preserve"> </w:t>
      </w:r>
      <w:r w:rsidR="00013026">
        <w:rPr>
          <w:rFonts w:ascii="Arial" w:hAnsi="Arial" w:cs="Arial"/>
          <w:sz w:val="22"/>
          <w:lang w:val="en-US" w:eastAsia="ko-KR"/>
        </w:rPr>
        <w:t>i</w:t>
      </w:r>
      <w:r w:rsidR="008F1FE7">
        <w:rPr>
          <w:rFonts w:ascii="Arial" w:hAnsi="Arial" w:cs="Arial"/>
          <w:sz w:val="22"/>
          <w:lang w:val="en-US" w:eastAsia="ko-KR"/>
        </w:rPr>
        <w:t>t</w:t>
      </w:r>
      <w:r w:rsidR="00550344">
        <w:rPr>
          <w:rFonts w:ascii="Arial" w:hAnsi="Arial" w:cs="Arial"/>
          <w:sz w:val="22"/>
          <w:lang w:val="en-US" w:eastAsia="ko-KR"/>
        </w:rPr>
        <w:t xml:space="preserve"> is necessary to specify </w:t>
      </w:r>
      <w:r w:rsidR="00B7251A">
        <w:rPr>
          <w:rFonts w:ascii="Arial" w:hAnsi="Arial" w:cs="Arial"/>
          <w:sz w:val="22"/>
          <w:lang w:val="en-US" w:eastAsia="ko-KR"/>
        </w:rPr>
        <w:t xml:space="preserve">the </w:t>
      </w:r>
      <w:r w:rsidR="00550344">
        <w:rPr>
          <w:rFonts w:ascii="Arial" w:hAnsi="Arial" w:cs="Arial"/>
          <w:sz w:val="22"/>
          <w:lang w:val="en-US" w:eastAsia="ko-KR"/>
        </w:rPr>
        <w:t xml:space="preserve">restriction </w:t>
      </w:r>
      <w:r w:rsidR="00D20B6E">
        <w:rPr>
          <w:rFonts w:ascii="Arial" w:hAnsi="Arial" w:cs="Arial"/>
          <w:sz w:val="22"/>
          <w:lang w:val="en-US" w:eastAsia="ko-KR"/>
        </w:rPr>
        <w:t xml:space="preserve">that </w:t>
      </w:r>
      <w:proofErr w:type="spellStart"/>
      <w:r w:rsidR="00D20B6E" w:rsidRPr="00D20B6E">
        <w:rPr>
          <w:rFonts w:ascii="Arial" w:hAnsi="Arial" w:cs="Arial"/>
          <w:i/>
          <w:sz w:val="22"/>
          <w:lang w:val="en-US" w:eastAsia="ko-KR"/>
        </w:rPr>
        <w:t>msgA-TransMax</w:t>
      </w:r>
      <w:proofErr w:type="spellEnd"/>
      <w:r w:rsidR="00D20B6E" w:rsidRPr="008C24CD">
        <w:rPr>
          <w:rFonts w:ascii="Arial" w:hAnsi="Arial" w:cs="Arial"/>
          <w:sz w:val="22"/>
          <w:lang w:val="en-US" w:eastAsia="ko-KR"/>
        </w:rPr>
        <w:t xml:space="preserve"> </w:t>
      </w:r>
      <w:r w:rsidR="00D20B6E">
        <w:rPr>
          <w:rFonts w:ascii="Arial" w:hAnsi="Arial" w:cs="Arial"/>
          <w:sz w:val="22"/>
          <w:lang w:val="en-US" w:eastAsia="ko-KR"/>
        </w:rPr>
        <w:t xml:space="preserve">should have a value less than </w:t>
      </w:r>
      <w:proofErr w:type="spellStart"/>
      <w:r w:rsidR="00550344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="00550344" w:rsidRPr="006E4EA1">
        <w:rPr>
          <w:rFonts w:ascii="Arial" w:hAnsi="Arial" w:cs="Arial"/>
          <w:sz w:val="22"/>
          <w:lang w:val="en-US" w:eastAsia="ko-KR"/>
        </w:rPr>
        <w:t xml:space="preserve"> </w:t>
      </w:r>
      <w:r w:rsidR="00550344" w:rsidRPr="008C24CD">
        <w:rPr>
          <w:rFonts w:ascii="Arial" w:hAnsi="Arial" w:cs="Arial"/>
          <w:sz w:val="22"/>
          <w:lang w:val="en-US" w:eastAsia="ko-KR"/>
        </w:rPr>
        <w:t xml:space="preserve">for </w:t>
      </w:r>
      <w:r w:rsidR="00D20B6E">
        <w:rPr>
          <w:rFonts w:ascii="Arial" w:hAnsi="Arial" w:cs="Arial"/>
          <w:sz w:val="22"/>
          <w:lang w:val="en-US" w:eastAsia="ko-KR"/>
        </w:rPr>
        <w:t>4</w:t>
      </w:r>
      <w:r w:rsidR="00550344" w:rsidRPr="00BD3949">
        <w:rPr>
          <w:rFonts w:ascii="Arial" w:hAnsi="Arial" w:cs="Arial"/>
          <w:sz w:val="22"/>
          <w:lang w:val="en-US" w:eastAsia="ko-KR"/>
        </w:rPr>
        <w:t>-step RA</w:t>
      </w:r>
      <w:r w:rsidR="003C1F00">
        <w:rPr>
          <w:rFonts w:ascii="Arial" w:hAnsi="Arial" w:cs="Arial"/>
          <w:sz w:val="22"/>
          <w:lang w:val="en-US" w:eastAsia="ko-KR"/>
        </w:rPr>
        <w:t xml:space="preserve"> type</w:t>
      </w:r>
      <w:r w:rsidR="00D20B6E">
        <w:rPr>
          <w:rFonts w:ascii="Arial" w:hAnsi="Arial" w:cs="Arial"/>
          <w:sz w:val="22"/>
          <w:lang w:val="en-US" w:eastAsia="ko-KR"/>
        </w:rPr>
        <w:t xml:space="preserve">, not </w:t>
      </w:r>
      <w:proofErr w:type="spellStart"/>
      <w:r w:rsidR="00D20B6E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="00D20B6E" w:rsidRPr="006E4EA1">
        <w:rPr>
          <w:rFonts w:ascii="Arial" w:hAnsi="Arial" w:cs="Arial"/>
          <w:sz w:val="22"/>
          <w:lang w:val="en-US" w:eastAsia="ko-KR"/>
        </w:rPr>
        <w:t xml:space="preserve"> </w:t>
      </w:r>
      <w:r w:rsidR="00D20B6E" w:rsidRPr="008C24CD">
        <w:rPr>
          <w:rFonts w:ascii="Arial" w:hAnsi="Arial" w:cs="Arial"/>
          <w:sz w:val="22"/>
          <w:lang w:val="en-US" w:eastAsia="ko-KR"/>
        </w:rPr>
        <w:t xml:space="preserve">for </w:t>
      </w:r>
      <w:r w:rsidR="008F1FE7">
        <w:rPr>
          <w:rFonts w:ascii="Arial" w:hAnsi="Arial" w:cs="Arial"/>
          <w:sz w:val="22"/>
          <w:lang w:val="en-US" w:eastAsia="ko-KR"/>
        </w:rPr>
        <w:t>2</w:t>
      </w:r>
      <w:r w:rsidR="00D20B6E" w:rsidRPr="00BD3949">
        <w:rPr>
          <w:rFonts w:ascii="Arial" w:hAnsi="Arial" w:cs="Arial"/>
          <w:sz w:val="22"/>
          <w:lang w:val="en-US" w:eastAsia="ko-KR"/>
        </w:rPr>
        <w:t>-step RA</w:t>
      </w:r>
      <w:r w:rsidR="003C1F00">
        <w:rPr>
          <w:rFonts w:ascii="Arial" w:hAnsi="Arial" w:cs="Arial"/>
          <w:sz w:val="22"/>
          <w:lang w:val="en-US" w:eastAsia="ko-KR"/>
        </w:rPr>
        <w:t xml:space="preserve"> type</w:t>
      </w:r>
      <w:r w:rsidR="00D20B6E">
        <w:rPr>
          <w:rFonts w:ascii="Arial" w:hAnsi="Arial" w:cs="Arial"/>
          <w:sz w:val="22"/>
          <w:lang w:val="en-US" w:eastAsia="ko-KR"/>
        </w:rPr>
        <w:t>.</w:t>
      </w:r>
      <w:r w:rsidR="00013026">
        <w:rPr>
          <w:rFonts w:ascii="Arial" w:hAnsi="Arial" w:cs="Arial"/>
          <w:sz w:val="22"/>
          <w:lang w:val="en-US" w:eastAsia="ko-KR"/>
        </w:rPr>
        <w:t xml:space="preserve"> </w:t>
      </w:r>
      <w:r w:rsidR="00C107ED">
        <w:rPr>
          <w:rFonts w:ascii="Arial" w:hAnsi="Arial" w:cs="Arial"/>
          <w:sz w:val="22"/>
          <w:lang w:val="en-US" w:eastAsia="ko-KR"/>
        </w:rPr>
        <w:t xml:space="preserve">If the restriction is not specified, UE may NOT indicate </w:t>
      </w:r>
      <w:r w:rsidR="00C107ED" w:rsidRPr="00A060A1">
        <w:rPr>
          <w:rFonts w:ascii="Arial" w:hAnsi="Arial" w:cs="Arial"/>
          <w:sz w:val="22"/>
          <w:lang w:val="en-US" w:eastAsia="ko-KR"/>
        </w:rPr>
        <w:t>a Random Access problem to upper layers</w:t>
      </w:r>
      <w:r w:rsidR="00C107ED">
        <w:rPr>
          <w:rFonts w:ascii="Arial" w:hAnsi="Arial" w:cs="Arial"/>
          <w:sz w:val="22"/>
          <w:lang w:val="en-US" w:eastAsia="ko-KR"/>
        </w:rPr>
        <w:t xml:space="preserve">. </w:t>
      </w:r>
      <w:r w:rsidR="009175B1">
        <w:rPr>
          <w:rFonts w:ascii="Arial" w:hAnsi="Arial" w:cs="Arial"/>
          <w:sz w:val="22"/>
          <w:lang w:val="en-US" w:eastAsia="ko-KR"/>
        </w:rPr>
        <w:t>For example, i</w:t>
      </w:r>
      <w:r w:rsidR="008F1FE7">
        <w:rPr>
          <w:rFonts w:ascii="Arial" w:hAnsi="Arial" w:cs="Arial"/>
          <w:sz w:val="22"/>
          <w:lang w:val="en-US" w:eastAsia="ko-KR"/>
        </w:rPr>
        <w:t>n case that</w:t>
      </w:r>
      <w:r w:rsidR="008F1FE7" w:rsidRPr="00A112F7">
        <w:rPr>
          <w:rFonts w:ascii="Arial" w:hAnsi="Arial" w:cs="Arial"/>
          <w:i/>
          <w:sz w:val="22"/>
          <w:lang w:val="en-US" w:eastAsia="ko-KR"/>
        </w:rPr>
        <w:t xml:space="preserve"> </w:t>
      </w:r>
      <w:proofErr w:type="spellStart"/>
      <w:r w:rsidR="008F1FE7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="008F1FE7" w:rsidRPr="006E4EA1">
        <w:rPr>
          <w:rFonts w:ascii="Arial" w:hAnsi="Arial" w:cs="Arial"/>
          <w:sz w:val="22"/>
          <w:lang w:val="en-US" w:eastAsia="ko-KR"/>
        </w:rPr>
        <w:t xml:space="preserve"> </w:t>
      </w:r>
      <w:r w:rsidR="008F1FE7">
        <w:rPr>
          <w:rFonts w:ascii="Arial" w:hAnsi="Arial" w:cs="Arial"/>
          <w:sz w:val="22"/>
          <w:lang w:val="en-US" w:eastAsia="ko-KR"/>
        </w:rPr>
        <w:t xml:space="preserve">and </w:t>
      </w:r>
      <w:proofErr w:type="spellStart"/>
      <w:r w:rsidR="008F1FE7" w:rsidRPr="00A060A1">
        <w:rPr>
          <w:rFonts w:ascii="Arial" w:hAnsi="Arial" w:cs="Arial"/>
          <w:i/>
          <w:sz w:val="22"/>
          <w:lang w:val="en-US" w:eastAsia="ko-KR"/>
        </w:rPr>
        <w:t>msgA-TransMax</w:t>
      </w:r>
      <w:proofErr w:type="spellEnd"/>
      <w:r w:rsidR="008F1FE7" w:rsidRPr="008C24CD">
        <w:rPr>
          <w:rFonts w:ascii="Arial" w:hAnsi="Arial" w:cs="Arial"/>
          <w:sz w:val="22"/>
          <w:lang w:val="en-US" w:eastAsia="ko-KR"/>
        </w:rPr>
        <w:t xml:space="preserve"> for </w:t>
      </w:r>
      <w:r w:rsidR="008F1FE7">
        <w:rPr>
          <w:rFonts w:ascii="Arial" w:hAnsi="Arial" w:cs="Arial"/>
          <w:sz w:val="22"/>
          <w:lang w:val="en-US" w:eastAsia="ko-KR"/>
        </w:rPr>
        <w:t>2</w:t>
      </w:r>
      <w:r w:rsidR="008F1FE7" w:rsidRPr="00BD3949">
        <w:rPr>
          <w:rFonts w:ascii="Arial" w:hAnsi="Arial" w:cs="Arial"/>
          <w:sz w:val="22"/>
          <w:lang w:val="en-US" w:eastAsia="ko-KR"/>
        </w:rPr>
        <w:t>-step RA type</w:t>
      </w:r>
      <w:r w:rsidR="008F1FE7">
        <w:rPr>
          <w:rFonts w:ascii="Arial" w:hAnsi="Arial" w:cs="Arial"/>
          <w:sz w:val="22"/>
          <w:lang w:val="en-US" w:eastAsia="ko-KR"/>
        </w:rPr>
        <w:t xml:space="preserve"> and </w:t>
      </w:r>
      <w:proofErr w:type="spellStart"/>
      <w:r w:rsidR="008F1FE7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="008F1FE7">
        <w:rPr>
          <w:rFonts w:ascii="Arial" w:hAnsi="Arial" w:cs="Arial"/>
          <w:sz w:val="22"/>
          <w:lang w:val="en-US" w:eastAsia="ko-KR"/>
        </w:rPr>
        <w:t xml:space="preserve"> for 4</w:t>
      </w:r>
      <w:r w:rsidR="008F1FE7" w:rsidRPr="00BD3949">
        <w:rPr>
          <w:rFonts w:ascii="Arial" w:hAnsi="Arial" w:cs="Arial"/>
          <w:sz w:val="22"/>
          <w:lang w:val="en-US" w:eastAsia="ko-KR"/>
        </w:rPr>
        <w:t>-step RA type</w:t>
      </w:r>
      <w:r w:rsidR="008F1FE7">
        <w:rPr>
          <w:rFonts w:ascii="Arial" w:hAnsi="Arial" w:cs="Arial"/>
          <w:sz w:val="22"/>
          <w:lang w:val="en-US" w:eastAsia="ko-KR"/>
        </w:rPr>
        <w:t xml:space="preserve"> are 10, 8 and 7, respectively, the UE does</w:t>
      </w:r>
      <w:r w:rsidR="00C107ED">
        <w:rPr>
          <w:rFonts w:ascii="Arial" w:hAnsi="Arial" w:cs="Arial"/>
          <w:sz w:val="22"/>
          <w:lang w:val="en-US" w:eastAsia="ko-KR"/>
        </w:rPr>
        <w:t>n’t</w:t>
      </w:r>
      <w:r w:rsidR="008F1FE7">
        <w:rPr>
          <w:rFonts w:ascii="Arial" w:hAnsi="Arial" w:cs="Arial"/>
          <w:sz w:val="22"/>
          <w:lang w:val="en-US" w:eastAsia="ko-KR"/>
        </w:rPr>
        <w:t xml:space="preserve"> indicate </w:t>
      </w:r>
      <w:r w:rsidR="008F1FE7" w:rsidRPr="00A060A1">
        <w:rPr>
          <w:rFonts w:ascii="Arial" w:hAnsi="Arial" w:cs="Arial"/>
          <w:sz w:val="22"/>
          <w:lang w:val="en-US" w:eastAsia="ko-KR"/>
        </w:rPr>
        <w:t>a Random Access problem to upper layers</w:t>
      </w:r>
      <w:r w:rsidR="008F1FE7">
        <w:rPr>
          <w:rFonts w:ascii="Arial" w:hAnsi="Arial" w:cs="Arial"/>
          <w:sz w:val="22"/>
          <w:lang w:val="en-US" w:eastAsia="ko-KR"/>
        </w:rPr>
        <w:t xml:space="preserve"> because </w:t>
      </w:r>
      <w:r w:rsidR="008F1FE7" w:rsidRPr="008F1FE7">
        <w:rPr>
          <w:rFonts w:ascii="Arial" w:hAnsi="Arial" w:cs="Arial"/>
          <w:sz w:val="22"/>
          <w:lang w:val="en-US" w:eastAsia="ko-KR"/>
        </w:rPr>
        <w:t xml:space="preserve">PREAMBLE_TRANSMISSION_COUNTER </w:t>
      </w:r>
      <w:r w:rsidR="003C1F00">
        <w:rPr>
          <w:rFonts w:ascii="Arial" w:hAnsi="Arial" w:cs="Arial"/>
          <w:sz w:val="22"/>
          <w:lang w:val="en-US" w:eastAsia="ko-KR"/>
        </w:rPr>
        <w:t xml:space="preserve">(i.e., 9) </w:t>
      </w:r>
      <w:r w:rsidR="008F1FE7" w:rsidRPr="008F1FE7">
        <w:rPr>
          <w:rFonts w:ascii="Arial" w:hAnsi="Arial" w:cs="Arial"/>
          <w:sz w:val="22"/>
          <w:lang w:val="en-US" w:eastAsia="ko-KR"/>
        </w:rPr>
        <w:t>is</w:t>
      </w:r>
      <w:r w:rsidR="003C1F00">
        <w:rPr>
          <w:rFonts w:ascii="Arial" w:hAnsi="Arial" w:cs="Arial"/>
          <w:sz w:val="22"/>
          <w:lang w:val="en-US" w:eastAsia="ko-KR"/>
        </w:rPr>
        <w:t xml:space="preserve"> already larger than </w:t>
      </w:r>
      <w:proofErr w:type="spellStart"/>
      <w:r w:rsidR="003C1F00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="003C1F00">
        <w:rPr>
          <w:rFonts w:ascii="Arial" w:hAnsi="Arial" w:cs="Arial"/>
          <w:sz w:val="22"/>
          <w:lang w:val="en-US" w:eastAsia="ko-KR"/>
        </w:rPr>
        <w:t xml:space="preserve"> for 4</w:t>
      </w:r>
      <w:r w:rsidR="003C1F00" w:rsidRPr="00BD3949">
        <w:rPr>
          <w:rFonts w:ascii="Arial" w:hAnsi="Arial" w:cs="Arial"/>
          <w:sz w:val="22"/>
          <w:lang w:val="en-US" w:eastAsia="ko-KR"/>
        </w:rPr>
        <w:t>-step RA type</w:t>
      </w:r>
      <w:r w:rsidR="003C1F00">
        <w:rPr>
          <w:rFonts w:ascii="Arial" w:hAnsi="Arial" w:cs="Arial"/>
          <w:sz w:val="22"/>
          <w:lang w:val="en-US" w:eastAsia="ko-KR"/>
        </w:rPr>
        <w:t xml:space="preserve"> (i.e., 7)</w:t>
      </w:r>
      <w:r w:rsidR="008F1FE7" w:rsidRPr="008F1FE7">
        <w:rPr>
          <w:rFonts w:ascii="Arial" w:hAnsi="Arial" w:cs="Arial"/>
          <w:sz w:val="22"/>
          <w:lang w:val="en-US" w:eastAsia="ko-KR"/>
        </w:rPr>
        <w:t xml:space="preserve"> when the UE switches to 4-step RA type.</w:t>
      </w:r>
    </w:p>
    <w:p w14:paraId="740798E9" w14:textId="77777777" w:rsidR="008F1FE7" w:rsidRDefault="008F1FE7" w:rsidP="006F3F46">
      <w:pPr>
        <w:rPr>
          <w:rFonts w:ascii="Arial" w:hAnsi="Arial" w:cs="Arial"/>
          <w:sz w:val="22"/>
          <w:lang w:eastAsia="ko-KR"/>
        </w:rPr>
      </w:pPr>
    </w:p>
    <w:p w14:paraId="183856F2" w14:textId="32221EF6" w:rsidR="00322F06" w:rsidRPr="00474539" w:rsidRDefault="004404C1" w:rsidP="006F3F4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 w:rsidR="00E92663">
        <w:rPr>
          <w:rFonts w:ascii="Arial" w:hAnsi="Arial" w:cs="Arial"/>
          <w:b/>
          <w:sz w:val="22"/>
          <w:lang w:eastAsia="ko-KR"/>
        </w:rPr>
        <w:t xml:space="preserve"> </w:t>
      </w:r>
      <w:r w:rsidR="00013026">
        <w:rPr>
          <w:rFonts w:ascii="Arial" w:hAnsi="Arial" w:cs="Arial"/>
          <w:b/>
          <w:sz w:val="22"/>
          <w:lang w:eastAsia="ko-KR"/>
        </w:rPr>
        <w:t>4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proofErr w:type="spellStart"/>
      <w:proofErr w:type="gramStart"/>
      <w:r w:rsidR="00013026" w:rsidRPr="00D20B6E">
        <w:rPr>
          <w:rFonts w:ascii="Arial" w:hAnsi="Arial" w:cs="Arial"/>
          <w:i/>
          <w:sz w:val="22"/>
          <w:lang w:val="en-US" w:eastAsia="ko-KR"/>
        </w:rPr>
        <w:t>msgA-TransMax</w:t>
      </w:r>
      <w:proofErr w:type="spellEnd"/>
      <w:proofErr w:type="gramEnd"/>
      <w:r w:rsidR="00013026" w:rsidRPr="008C24CD">
        <w:rPr>
          <w:rFonts w:ascii="Arial" w:hAnsi="Arial" w:cs="Arial"/>
          <w:sz w:val="22"/>
          <w:lang w:val="en-US" w:eastAsia="ko-KR"/>
        </w:rPr>
        <w:t xml:space="preserve"> </w:t>
      </w:r>
      <w:r w:rsidR="00013026">
        <w:rPr>
          <w:rFonts w:ascii="Arial" w:hAnsi="Arial" w:cs="Arial"/>
          <w:sz w:val="22"/>
          <w:lang w:val="en-US" w:eastAsia="ko-KR"/>
        </w:rPr>
        <w:t xml:space="preserve">should have a value less than </w:t>
      </w:r>
      <w:proofErr w:type="spellStart"/>
      <w:r w:rsidR="00013026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="00013026" w:rsidRPr="006E4EA1">
        <w:rPr>
          <w:rFonts w:ascii="Arial" w:hAnsi="Arial" w:cs="Arial"/>
          <w:sz w:val="22"/>
          <w:lang w:val="en-US" w:eastAsia="ko-KR"/>
        </w:rPr>
        <w:t xml:space="preserve"> </w:t>
      </w:r>
      <w:r w:rsidR="00013026" w:rsidRPr="008C24CD">
        <w:rPr>
          <w:rFonts w:ascii="Arial" w:hAnsi="Arial" w:cs="Arial"/>
          <w:sz w:val="22"/>
          <w:lang w:val="en-US" w:eastAsia="ko-KR"/>
        </w:rPr>
        <w:t xml:space="preserve">for </w:t>
      </w:r>
      <w:r w:rsidR="00013026">
        <w:rPr>
          <w:rFonts w:ascii="Arial" w:hAnsi="Arial" w:cs="Arial"/>
          <w:sz w:val="22"/>
          <w:lang w:val="en-US" w:eastAsia="ko-KR"/>
        </w:rPr>
        <w:t>4</w:t>
      </w:r>
      <w:r w:rsidR="00013026" w:rsidRPr="00BD3949">
        <w:rPr>
          <w:rFonts w:ascii="Arial" w:hAnsi="Arial" w:cs="Arial"/>
          <w:sz w:val="22"/>
          <w:lang w:val="en-US" w:eastAsia="ko-KR"/>
        </w:rPr>
        <w:t>-step RA</w:t>
      </w:r>
      <w:r w:rsidR="00013026">
        <w:rPr>
          <w:rFonts w:ascii="Arial" w:hAnsi="Arial" w:cs="Arial"/>
          <w:sz w:val="22"/>
          <w:lang w:val="en-US" w:eastAsia="ko-KR"/>
        </w:rPr>
        <w:t xml:space="preserve"> type, not </w:t>
      </w:r>
      <w:proofErr w:type="spellStart"/>
      <w:r w:rsidR="00013026">
        <w:rPr>
          <w:rFonts w:ascii="Arial" w:hAnsi="Arial" w:cs="Arial"/>
          <w:i/>
          <w:sz w:val="22"/>
          <w:lang w:val="en-US" w:eastAsia="ko-KR"/>
        </w:rPr>
        <w:t>preambleTransMax</w:t>
      </w:r>
      <w:proofErr w:type="spellEnd"/>
      <w:r w:rsidR="00013026" w:rsidRPr="006E4EA1">
        <w:rPr>
          <w:rFonts w:ascii="Arial" w:hAnsi="Arial" w:cs="Arial"/>
          <w:sz w:val="22"/>
          <w:lang w:val="en-US" w:eastAsia="ko-KR"/>
        </w:rPr>
        <w:t xml:space="preserve"> </w:t>
      </w:r>
      <w:r w:rsidR="00013026" w:rsidRPr="008C24CD">
        <w:rPr>
          <w:rFonts w:ascii="Arial" w:hAnsi="Arial" w:cs="Arial"/>
          <w:sz w:val="22"/>
          <w:lang w:val="en-US" w:eastAsia="ko-KR"/>
        </w:rPr>
        <w:t xml:space="preserve">for </w:t>
      </w:r>
      <w:r w:rsidR="00013026">
        <w:rPr>
          <w:rFonts w:ascii="Arial" w:hAnsi="Arial" w:cs="Arial"/>
          <w:sz w:val="22"/>
          <w:lang w:val="en-US" w:eastAsia="ko-KR"/>
        </w:rPr>
        <w:t>2</w:t>
      </w:r>
      <w:r w:rsidR="00013026" w:rsidRPr="00BD3949">
        <w:rPr>
          <w:rFonts w:ascii="Arial" w:hAnsi="Arial" w:cs="Arial"/>
          <w:sz w:val="22"/>
          <w:lang w:val="en-US" w:eastAsia="ko-KR"/>
        </w:rPr>
        <w:t>-step RA</w:t>
      </w:r>
      <w:r w:rsidR="00013026">
        <w:rPr>
          <w:rFonts w:ascii="Arial" w:hAnsi="Arial" w:cs="Arial"/>
          <w:sz w:val="22"/>
          <w:lang w:val="en-US" w:eastAsia="ko-KR"/>
        </w:rPr>
        <w:t xml:space="preserve"> type.</w:t>
      </w:r>
      <w:r w:rsidR="00973188" w:rsidRPr="00973188">
        <w:rPr>
          <w:rFonts w:ascii="Arial" w:hAnsi="Arial" w:cs="Arial"/>
          <w:b/>
          <w:sz w:val="22"/>
          <w:lang w:eastAsia="ko-KR"/>
        </w:rPr>
        <w:t>.</w:t>
      </w:r>
    </w:p>
    <w:p w14:paraId="69975FBE" w14:textId="05C55CB2" w:rsidR="00013026" w:rsidRPr="002C6DC1" w:rsidRDefault="00013026" w:rsidP="0001302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5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>
        <w:rPr>
          <w:rFonts w:ascii="Arial" w:hAnsi="Arial" w:cs="Arial"/>
          <w:b/>
          <w:sz w:val="22"/>
          <w:lang w:eastAsia="ko-KR"/>
        </w:rPr>
        <w:t xml:space="preserve">following </w:t>
      </w:r>
      <w:r w:rsidRPr="000A3458">
        <w:rPr>
          <w:rFonts w:ascii="Arial" w:hAnsi="Arial" w:cs="Arial"/>
          <w:b/>
          <w:sz w:val="22"/>
          <w:lang w:eastAsia="ko-KR"/>
        </w:rPr>
        <w:t>TP</w:t>
      </w:r>
      <w:r>
        <w:rPr>
          <w:rFonts w:ascii="Arial" w:hAnsi="Arial" w:cs="Arial"/>
          <w:b/>
          <w:sz w:val="22"/>
          <w:lang w:eastAsia="ko-KR"/>
        </w:rPr>
        <w:t xml:space="preserve"> for </w:t>
      </w:r>
      <w:r w:rsidRPr="002C6DC1">
        <w:rPr>
          <w:rFonts w:ascii="Arial" w:hAnsi="Arial" w:cs="Arial"/>
          <w:b/>
          <w:sz w:val="22"/>
          <w:lang w:eastAsia="ko-KR"/>
        </w:rPr>
        <w:t xml:space="preserve">the section </w:t>
      </w:r>
      <w:r>
        <w:rPr>
          <w:rFonts w:ascii="Arial" w:hAnsi="Arial" w:cs="Arial"/>
          <w:b/>
          <w:sz w:val="22"/>
          <w:lang w:eastAsia="ko-KR"/>
        </w:rPr>
        <w:t>6</w:t>
      </w:r>
      <w:r w:rsidRPr="002C6DC1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>3</w:t>
      </w:r>
      <w:r w:rsidRPr="002C6DC1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>2 of TS 38.331: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374F3" w:rsidRPr="00A047D1" w14:paraId="69BB011E" w14:textId="77777777" w:rsidTr="007360F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136" w14:textId="77777777" w:rsidR="005374F3" w:rsidRPr="00A047D1" w:rsidRDefault="005374F3" w:rsidP="007360F6">
            <w:pPr>
              <w:pStyle w:val="TAH"/>
              <w:rPr>
                <w:szCs w:val="22"/>
                <w:lang w:val="en-GB" w:eastAsia="ja-JP"/>
              </w:rPr>
            </w:pPr>
            <w:r w:rsidRPr="005374F3">
              <w:rPr>
                <w:i/>
                <w:szCs w:val="22"/>
                <w:lang w:val="en-GB" w:eastAsia="ja-JP"/>
              </w:rPr>
              <w:t>RACH-</w:t>
            </w:r>
            <w:proofErr w:type="spellStart"/>
            <w:r w:rsidRPr="005374F3">
              <w:rPr>
                <w:i/>
                <w:szCs w:val="22"/>
                <w:lang w:val="en-GB" w:eastAsia="ja-JP"/>
              </w:rPr>
              <w:t>ConfigGenericTwoStepRA</w:t>
            </w:r>
            <w:proofErr w:type="spellEnd"/>
            <w:r w:rsidRPr="00A047D1">
              <w:rPr>
                <w:i/>
                <w:szCs w:val="22"/>
                <w:lang w:val="en-GB" w:eastAsia="ja-JP"/>
              </w:rPr>
              <w:t xml:space="preserve">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5374F3" w:rsidRPr="00CC2A3E" w14:paraId="2531E62E" w14:textId="77777777" w:rsidTr="007360F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F8A" w14:textId="77777777" w:rsidR="005374F3" w:rsidRPr="00A047D1" w:rsidRDefault="005374F3" w:rsidP="007360F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msgA-</w:t>
            </w:r>
            <w:r w:rsidRPr="00A047D1">
              <w:rPr>
                <w:b/>
                <w:i/>
                <w:szCs w:val="22"/>
                <w:lang w:val="en-GB" w:eastAsia="ja-JP"/>
              </w:rPr>
              <w:t>TransMax</w:t>
            </w:r>
            <w:proofErr w:type="spellEnd"/>
          </w:p>
          <w:p w14:paraId="4F91BDF9" w14:textId="44704114" w:rsidR="005374F3" w:rsidRPr="00325D1F" w:rsidRDefault="005374F3" w:rsidP="005374F3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Max number of </w:t>
            </w:r>
            <w:proofErr w:type="spellStart"/>
            <w:r>
              <w:rPr>
                <w:szCs w:val="22"/>
                <w:lang w:val="en-GB" w:eastAsia="ja-JP"/>
              </w:rPr>
              <w:t>MsgA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preamble transmission</w:t>
            </w:r>
            <w:r>
              <w:rPr>
                <w:szCs w:val="22"/>
                <w:lang w:val="en-GB" w:eastAsia="ja-JP"/>
              </w:rPr>
              <w:t>s</w:t>
            </w:r>
            <w:r w:rsidRPr="0096519C">
              <w:rPr>
                <w:szCs w:val="22"/>
                <w:lang w:val="en-GB" w:eastAsia="ja-JP"/>
              </w:rPr>
              <w:t xml:space="preserve"> performed before </w:t>
            </w:r>
            <w:r>
              <w:rPr>
                <w:szCs w:val="22"/>
                <w:lang w:val="en-GB" w:eastAsia="ja-JP"/>
              </w:rPr>
              <w:t>switching to 4-step random access</w:t>
            </w:r>
            <w:r w:rsidRPr="0096519C">
              <w:rPr>
                <w:szCs w:val="22"/>
                <w:lang w:val="en-GB" w:eastAsia="ja-JP"/>
              </w:rPr>
              <w:t xml:space="preserve"> (see TS 38.321 [3], clauses </w:t>
            </w:r>
            <w:r>
              <w:rPr>
                <w:szCs w:val="22"/>
                <w:lang w:val="en-GB" w:eastAsia="ja-JP"/>
              </w:rPr>
              <w:t>5.1.1</w:t>
            </w:r>
            <w:r w:rsidRPr="0096519C">
              <w:rPr>
                <w:szCs w:val="22"/>
                <w:lang w:val="en-GB" w:eastAsia="ja-JP"/>
              </w:rPr>
              <w:t>).</w:t>
            </w:r>
            <w:r>
              <w:rPr>
                <w:szCs w:val="22"/>
                <w:lang w:val="en-GB" w:eastAsia="ja-JP"/>
              </w:rPr>
              <w:t xml:space="preserve"> This field may only be applicable in case of 2-step and 4-step RA type are configured or switching to 4-step type RA is </w:t>
            </w:r>
            <w:del w:id="17" w:author="LG_HeejeongCho" w:date="2020-04-07T12:19:00Z">
              <w:r w:rsidDel="005374F3">
                <w:rPr>
                  <w:szCs w:val="22"/>
                  <w:lang w:val="en-GB" w:eastAsia="ja-JP"/>
                </w:rPr>
                <w:delText xml:space="preserve">not </w:delText>
              </w:r>
            </w:del>
            <w:r>
              <w:rPr>
                <w:szCs w:val="22"/>
                <w:lang w:val="en-GB" w:eastAsia="ja-JP"/>
              </w:rPr>
              <w:t>supported.</w:t>
            </w:r>
            <w:ins w:id="18" w:author="LG_HeejeongCho" w:date="2020-04-07T12:20:00Z">
              <w:r>
                <w:rPr>
                  <w:szCs w:val="22"/>
                  <w:lang w:val="en-GB" w:eastAsia="ja-JP"/>
                </w:rPr>
                <w:t xml:space="preserve"> This field </w:t>
              </w:r>
              <w:r w:rsidRPr="005374F3">
                <w:rPr>
                  <w:szCs w:val="22"/>
                  <w:lang w:val="en-GB" w:eastAsia="ja-JP"/>
                </w:rPr>
                <w:t>ha</w:t>
              </w:r>
            </w:ins>
            <w:ins w:id="19" w:author="LG_HeejeongCho" w:date="2020-04-07T12:21:00Z">
              <w:r>
                <w:rPr>
                  <w:szCs w:val="22"/>
                  <w:lang w:val="en-GB" w:eastAsia="ja-JP"/>
                </w:rPr>
                <w:t>s</w:t>
              </w:r>
            </w:ins>
            <w:ins w:id="20" w:author="LG_HeejeongCho" w:date="2020-04-07T12:20:00Z">
              <w:r w:rsidRPr="005374F3">
                <w:rPr>
                  <w:szCs w:val="22"/>
                  <w:lang w:val="en-GB" w:eastAsia="ja-JP"/>
                </w:rPr>
                <w:t xml:space="preserve"> a value less than </w:t>
              </w:r>
              <w:proofErr w:type="spellStart"/>
              <w:r w:rsidRPr="005374F3">
                <w:rPr>
                  <w:i/>
                  <w:szCs w:val="22"/>
                  <w:lang w:val="en-GB" w:eastAsia="ja-JP"/>
                </w:rPr>
                <w:t>preambleTransMax</w:t>
              </w:r>
              <w:proofErr w:type="spellEnd"/>
              <w:r w:rsidRPr="005374F3">
                <w:rPr>
                  <w:szCs w:val="22"/>
                  <w:lang w:val="en-GB" w:eastAsia="ja-JP"/>
                </w:rPr>
                <w:t xml:space="preserve"> included in </w:t>
              </w:r>
              <w:r w:rsidRPr="005374F3">
                <w:rPr>
                  <w:i/>
                  <w:szCs w:val="22"/>
                  <w:lang w:val="en-GB" w:eastAsia="ja-JP"/>
                </w:rPr>
                <w:t>RACH-</w:t>
              </w:r>
              <w:proofErr w:type="spellStart"/>
              <w:r w:rsidRPr="005374F3">
                <w:rPr>
                  <w:i/>
                  <w:szCs w:val="22"/>
                  <w:lang w:val="en-GB" w:eastAsia="ja-JP"/>
                </w:rPr>
                <w:t>ConfigGeneric</w:t>
              </w:r>
            </w:ins>
            <w:proofErr w:type="spellEnd"/>
            <w:ins w:id="21" w:author="LG_HeejeongCho" w:date="2020-04-07T12:21:00Z">
              <w:r>
                <w:rPr>
                  <w:szCs w:val="22"/>
                  <w:lang w:val="en-GB" w:eastAsia="ja-JP"/>
                </w:rPr>
                <w:t>.</w:t>
              </w:r>
            </w:ins>
          </w:p>
        </w:tc>
      </w:tr>
    </w:tbl>
    <w:p w14:paraId="26C380AA" w14:textId="77777777" w:rsidR="00013026" w:rsidRPr="005374F3" w:rsidRDefault="00013026" w:rsidP="00013026">
      <w:pPr>
        <w:rPr>
          <w:rFonts w:ascii="Arial" w:hAnsi="Arial" w:cs="Arial"/>
          <w:sz w:val="22"/>
          <w:lang w:eastAsia="ko-KR"/>
        </w:rPr>
      </w:pPr>
    </w:p>
    <w:p w14:paraId="46AC5818" w14:textId="77777777" w:rsidR="00A5124C" w:rsidRPr="00013026" w:rsidRDefault="00A5124C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F534DC4" w:rsidR="00395312" w:rsidRPr="00F465E5" w:rsidRDefault="00447F80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</w:t>
      </w:r>
      <w:r w:rsidR="002D3E6E">
        <w:rPr>
          <w:rFonts w:ascii="Arial" w:hAnsi="Arial" w:cs="Arial"/>
          <w:sz w:val="22"/>
          <w:lang w:val="en-US" w:eastAsia="ko-KR"/>
        </w:rPr>
        <w:t xml:space="preserve"> have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F01AD6" w:rsidRPr="00593938">
        <w:rPr>
          <w:rFonts w:ascii="Arial" w:hAnsi="Arial" w:cs="Arial"/>
          <w:sz w:val="22"/>
          <w:lang w:val="en-US" w:eastAsia="ko-KR"/>
        </w:rPr>
        <w:t>discuss</w:t>
      </w:r>
      <w:r w:rsidR="002D3E6E" w:rsidRPr="00593938">
        <w:rPr>
          <w:rFonts w:ascii="Arial" w:hAnsi="Arial" w:cs="Arial"/>
          <w:sz w:val="22"/>
          <w:lang w:val="en-US" w:eastAsia="ko-KR"/>
        </w:rPr>
        <w:t>ed</w:t>
      </w:r>
      <w:r w:rsidR="003D11EF" w:rsidRPr="00593938">
        <w:rPr>
          <w:rFonts w:ascii="Arial" w:hAnsi="Arial" w:cs="Arial"/>
          <w:sz w:val="22"/>
          <w:lang w:val="en-US" w:eastAsia="ko-KR"/>
        </w:rPr>
        <w:t xml:space="preserve"> </w:t>
      </w:r>
      <w:r w:rsidR="00205224">
        <w:rPr>
          <w:rFonts w:ascii="Arial" w:hAnsi="Arial" w:cs="Arial"/>
          <w:sz w:val="22"/>
          <w:lang w:val="en-US" w:eastAsia="ko-KR"/>
        </w:rPr>
        <w:t xml:space="preserve">Random </w:t>
      </w:r>
      <w:r w:rsidR="00503116">
        <w:rPr>
          <w:rFonts w:ascii="Arial" w:hAnsi="Arial" w:cs="Arial"/>
          <w:sz w:val="22"/>
          <w:lang w:val="en-US" w:eastAsia="ko-KR"/>
        </w:rPr>
        <w:t xml:space="preserve">Access </w:t>
      </w:r>
      <w:r w:rsidR="00205224">
        <w:rPr>
          <w:rFonts w:ascii="Arial" w:hAnsi="Arial" w:cs="Arial"/>
          <w:sz w:val="22"/>
          <w:lang w:val="en-US" w:eastAsia="ko-KR"/>
        </w:rPr>
        <w:t>parameters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>our proposal</w:t>
      </w:r>
      <w:r w:rsidR="002D3E6E">
        <w:rPr>
          <w:rFonts w:ascii="Arial" w:hAnsi="Arial" w:cs="Arial"/>
          <w:sz w:val="22"/>
          <w:lang w:val="en-US" w:eastAsia="ko-KR"/>
        </w:rPr>
        <w:t>s are</w:t>
      </w:r>
      <w:r w:rsidR="00395312" w:rsidRPr="00F465E5">
        <w:rPr>
          <w:rFonts w:ascii="Arial" w:hAnsi="Arial" w:cs="Arial"/>
          <w:sz w:val="22"/>
          <w:lang w:val="en-US" w:eastAsia="ko-KR"/>
        </w:rPr>
        <w:t xml:space="preserve"> 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15714636" w14:textId="77777777" w:rsidR="00503116" w:rsidRPr="00847313" w:rsidRDefault="00503116" w:rsidP="0050311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lastRenderedPageBreak/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A</w:t>
      </w:r>
      <w:r w:rsidRPr="00847313">
        <w:rPr>
          <w:rFonts w:ascii="Arial" w:hAnsi="Arial" w:cs="Arial"/>
          <w:b/>
          <w:sz w:val="22"/>
          <w:lang w:eastAsia="ko-KR"/>
        </w:rPr>
        <w:t xml:space="preserve"> BWP can </w:t>
      </w:r>
      <w:r>
        <w:rPr>
          <w:rFonts w:ascii="Arial" w:hAnsi="Arial" w:cs="Arial"/>
          <w:b/>
          <w:sz w:val="22"/>
          <w:lang w:eastAsia="ko-KR"/>
        </w:rPr>
        <w:t xml:space="preserve">be configured with </w:t>
      </w:r>
      <w:r w:rsidRPr="00847313">
        <w:rPr>
          <w:rFonts w:ascii="Arial" w:hAnsi="Arial" w:cs="Arial"/>
          <w:b/>
          <w:sz w:val="22"/>
          <w:lang w:eastAsia="ko-KR"/>
        </w:rPr>
        <w:t xml:space="preserve">different values </w:t>
      </w:r>
      <w:r>
        <w:rPr>
          <w:rFonts w:ascii="Arial" w:hAnsi="Arial" w:cs="Arial"/>
          <w:b/>
          <w:sz w:val="22"/>
          <w:lang w:eastAsia="ko-KR"/>
        </w:rPr>
        <w:t xml:space="preserve">of </w:t>
      </w:r>
      <w:proofErr w:type="spellStart"/>
      <w:r w:rsidRPr="007360F6">
        <w:rPr>
          <w:rFonts w:ascii="Arial" w:hAnsi="Arial" w:cs="Arial"/>
          <w:b/>
          <w:i/>
          <w:sz w:val="22"/>
          <w:lang w:eastAsia="ko-KR"/>
        </w:rPr>
        <w:t>msgA</w:t>
      </w:r>
      <w:proofErr w:type="spellEnd"/>
      <w:r w:rsidRPr="007360F6">
        <w:rPr>
          <w:rFonts w:ascii="Arial" w:hAnsi="Arial" w:cs="Arial"/>
          <w:b/>
          <w:i/>
          <w:sz w:val="22"/>
          <w:lang w:eastAsia="ko-KR"/>
        </w:rPr>
        <w:t>-RSRP-</w:t>
      </w:r>
      <w:proofErr w:type="spellStart"/>
      <w:r w:rsidRPr="007360F6">
        <w:rPr>
          <w:rFonts w:ascii="Arial" w:hAnsi="Arial" w:cs="Arial"/>
          <w:b/>
          <w:i/>
          <w:sz w:val="22"/>
          <w:lang w:eastAsia="ko-KR"/>
        </w:rPr>
        <w:t>ThresholdSUL</w:t>
      </w:r>
      <w:proofErr w:type="spellEnd"/>
      <w:r w:rsidRPr="007360F6">
        <w:rPr>
          <w:rFonts w:ascii="Arial" w:hAnsi="Arial" w:cs="Arial"/>
          <w:b/>
          <w:sz w:val="22"/>
          <w:lang w:eastAsia="ko-KR"/>
        </w:rPr>
        <w:t xml:space="preserve"> and </w:t>
      </w:r>
      <w:proofErr w:type="spellStart"/>
      <w:r w:rsidRPr="007360F6">
        <w:rPr>
          <w:rFonts w:ascii="Arial" w:hAnsi="Arial" w:cs="Arial"/>
          <w:b/>
          <w:i/>
          <w:sz w:val="22"/>
          <w:lang w:eastAsia="ko-KR"/>
        </w:rPr>
        <w:t>msgA</w:t>
      </w:r>
      <w:proofErr w:type="spellEnd"/>
      <w:r w:rsidRPr="007360F6">
        <w:rPr>
          <w:rFonts w:ascii="Arial" w:hAnsi="Arial" w:cs="Arial"/>
          <w:b/>
          <w:i/>
          <w:sz w:val="22"/>
          <w:lang w:eastAsia="ko-KR"/>
        </w:rPr>
        <w:t>-RSRP-Threshold</w:t>
      </w:r>
      <w:r w:rsidRPr="007360F6">
        <w:rPr>
          <w:rFonts w:ascii="Arial" w:hAnsi="Arial" w:cs="Arial"/>
          <w:b/>
          <w:sz w:val="22"/>
          <w:lang w:eastAsia="ko-KR"/>
        </w:rPr>
        <w:t xml:space="preserve"> </w:t>
      </w:r>
      <w:r w:rsidRPr="00847313">
        <w:rPr>
          <w:rFonts w:ascii="Arial" w:hAnsi="Arial" w:cs="Arial"/>
          <w:b/>
          <w:sz w:val="22"/>
          <w:lang w:eastAsia="ko-KR"/>
        </w:rPr>
        <w:t>from other BWPs.</w:t>
      </w:r>
    </w:p>
    <w:p w14:paraId="359F36B2" w14:textId="77777777" w:rsidR="00503116" w:rsidRPr="002C6DC1" w:rsidRDefault="00503116" w:rsidP="0050311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>
        <w:rPr>
          <w:rFonts w:ascii="Arial" w:hAnsi="Arial" w:cs="Arial"/>
          <w:b/>
          <w:sz w:val="22"/>
          <w:lang w:eastAsia="ko-KR"/>
        </w:rPr>
        <w:t xml:space="preserve">following </w:t>
      </w:r>
      <w:r w:rsidRPr="000A3458">
        <w:rPr>
          <w:rFonts w:ascii="Arial" w:hAnsi="Arial" w:cs="Arial"/>
          <w:b/>
          <w:sz w:val="22"/>
          <w:lang w:eastAsia="ko-KR"/>
        </w:rPr>
        <w:t>TP</w:t>
      </w:r>
      <w:r>
        <w:rPr>
          <w:rFonts w:ascii="Arial" w:hAnsi="Arial" w:cs="Arial"/>
          <w:b/>
          <w:sz w:val="22"/>
          <w:lang w:eastAsia="ko-KR"/>
        </w:rPr>
        <w:t xml:space="preserve"> for </w:t>
      </w:r>
      <w:r w:rsidRPr="002C6DC1">
        <w:rPr>
          <w:rFonts w:ascii="Arial" w:hAnsi="Arial" w:cs="Arial"/>
          <w:b/>
          <w:sz w:val="22"/>
          <w:lang w:eastAsia="ko-KR"/>
        </w:rPr>
        <w:t>the section 5.1.1</w:t>
      </w:r>
      <w:r>
        <w:rPr>
          <w:rFonts w:ascii="Arial" w:hAnsi="Arial" w:cs="Arial"/>
          <w:b/>
          <w:sz w:val="22"/>
          <w:lang w:eastAsia="ko-KR"/>
        </w:rPr>
        <w:t xml:space="preserve"> of TS 38.321:</w:t>
      </w:r>
    </w:p>
    <w:p w14:paraId="38022388" w14:textId="77777777" w:rsidR="00503116" w:rsidRPr="00E9121A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if the carrier to use for the Random Access procedure is explicitly signalled</w:t>
      </w:r>
      <w:proofErr w:type="gramStart"/>
      <w:r w:rsidRPr="005174E9"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>select the signalled carrier for performing Random Access procedure;</w:t>
      </w:r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the </w:t>
      </w:r>
      <w:r w:rsidRPr="005174E9">
        <w:rPr>
          <w:i/>
          <w:lang w:eastAsia="ko-KR"/>
        </w:rPr>
        <w:t>PCMAX</w:t>
      </w:r>
      <w:r w:rsidRPr="005174E9">
        <w:rPr>
          <w:lang w:eastAsia="ko-KR"/>
        </w:rPr>
        <w:t xml:space="preserve"> to </w:t>
      </w:r>
      <w:proofErr w:type="spellStart"/>
      <w:r w:rsidRPr="005174E9">
        <w:rPr>
          <w:lang w:eastAsia="ko-KR"/>
        </w:rPr>
        <w:t>P</w:t>
      </w:r>
      <w:r w:rsidRPr="005174E9">
        <w:rPr>
          <w:vertAlign w:val="subscript"/>
          <w:lang w:eastAsia="ko-KR"/>
        </w:rPr>
        <w:t>CMAX,f,c</w:t>
      </w:r>
      <w:proofErr w:type="spellEnd"/>
      <w:r w:rsidRPr="005174E9">
        <w:rPr>
          <w:lang w:eastAsia="ko-KR"/>
        </w:rPr>
        <w:t xml:space="preserve"> of the signalled carrier.</w:t>
      </w:r>
    </w:p>
    <w:p w14:paraId="4519DC37" w14:textId="77777777" w:rsidR="00503116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else if the carrier to use for the Random Access procedure is not explicitly signalled; and</w:t>
      </w:r>
    </w:p>
    <w:p w14:paraId="0C221295" w14:textId="77777777" w:rsidR="00503116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if the Serving Cell for the Random Access procedure is configured with supplementary uplink as specified in TS 38.331 [5]; and</w:t>
      </w:r>
    </w:p>
    <w:p w14:paraId="122FA77D" w14:textId="63151FD8" w:rsidR="00503116" w:rsidRPr="00503116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the RSRP of the downlink </w:t>
      </w:r>
      <w:proofErr w:type="spellStart"/>
      <w:r w:rsidRPr="005174E9">
        <w:rPr>
          <w:lang w:eastAsia="ko-KR"/>
        </w:rPr>
        <w:t>pathloss</w:t>
      </w:r>
      <w:proofErr w:type="spellEnd"/>
      <w:r w:rsidRPr="005174E9">
        <w:rPr>
          <w:lang w:eastAsia="ko-KR"/>
        </w:rPr>
        <w:t xml:space="preserve"> reference is less than </w:t>
      </w:r>
      <w:proofErr w:type="spellStart"/>
      <w:r w:rsidRPr="005174E9">
        <w:rPr>
          <w:i/>
          <w:lang w:eastAsia="ko-KR"/>
        </w:rPr>
        <w:t>rsrp</w:t>
      </w:r>
      <w:proofErr w:type="spellEnd"/>
      <w:r w:rsidRPr="005174E9">
        <w:rPr>
          <w:i/>
          <w:lang w:eastAsia="ko-KR"/>
        </w:rPr>
        <w:t>-</w:t>
      </w:r>
      <w:proofErr w:type="spellStart"/>
      <w:r w:rsidRPr="005174E9">
        <w:rPr>
          <w:i/>
          <w:lang w:eastAsia="ko-KR"/>
        </w:rPr>
        <w:t>ThresholdSSB</w:t>
      </w:r>
      <w:proofErr w:type="spellEnd"/>
      <w:r w:rsidRPr="005174E9">
        <w:rPr>
          <w:i/>
          <w:lang w:eastAsia="ko-KR"/>
        </w:rPr>
        <w:t>-SUL</w:t>
      </w:r>
      <w:proofErr w:type="gramStart"/>
      <w:r w:rsidRPr="005174E9"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>select the SUL carrier for performing Random Access procedure;</w:t>
      </w:r>
      <w:r>
        <w:rPr>
          <w:lang w:eastAsia="ko-KR"/>
        </w:rPr>
        <w:br/>
      </w: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the </w:t>
      </w:r>
      <w:r w:rsidRPr="005174E9">
        <w:rPr>
          <w:i/>
          <w:lang w:eastAsia="ko-KR"/>
        </w:rPr>
        <w:t>PCMAX</w:t>
      </w:r>
      <w:r w:rsidRPr="005174E9">
        <w:rPr>
          <w:lang w:eastAsia="ko-KR"/>
        </w:rPr>
        <w:t xml:space="preserve"> to </w:t>
      </w:r>
      <w:proofErr w:type="spellStart"/>
      <w:r w:rsidRPr="005174E9">
        <w:rPr>
          <w:lang w:eastAsia="ko-KR"/>
        </w:rPr>
        <w:t>P</w:t>
      </w:r>
      <w:r w:rsidRPr="005174E9">
        <w:rPr>
          <w:vertAlign w:val="subscript"/>
          <w:lang w:eastAsia="ko-KR"/>
        </w:rPr>
        <w:t>CMAX,f,c</w:t>
      </w:r>
      <w:proofErr w:type="spellEnd"/>
      <w:r w:rsidRPr="005174E9">
        <w:rPr>
          <w:lang w:eastAsia="ko-KR"/>
        </w:rPr>
        <w:t xml:space="preserve"> of the SUL carrier</w:t>
      </w:r>
      <w:del w:id="22" w:author="LG_HeejeongCho" w:date="2020-04-07T17:49:00Z">
        <w:r w:rsidDel="008D2C58">
          <w:rPr>
            <w:lang w:eastAsia="ko-KR"/>
          </w:rPr>
          <w:delText>;</w:delText>
        </w:r>
      </w:del>
      <w:ins w:id="23" w:author="LG_HeejeongCho" w:date="2020-04-07T17:49:00Z">
        <w:r w:rsidR="008D2C58">
          <w:rPr>
            <w:lang w:eastAsia="ko-KR"/>
          </w:rPr>
          <w:t>.</w:t>
        </w:r>
      </w:ins>
      <w:ins w:id="24" w:author="LG_HeejeongCho" w:date="2020-04-07T12:25:00Z">
        <w:r>
          <w:rPr>
            <w:lang w:eastAsia="ko-KR"/>
          </w:rPr>
          <w:br/>
        </w:r>
      </w:ins>
      <w:del w:id="25" w:author="LG_HeejeongCho" w:date="2020-04-07T12:25:00Z">
        <w:r w:rsidDel="00503116">
          <w:rPr>
            <w:lang w:eastAsia="ko-KR"/>
          </w:rPr>
          <w:delText xml:space="preserve">2&gt; set the </w:delText>
        </w:r>
        <w:r w:rsidRPr="006E6997" w:rsidDel="00503116">
          <w:rPr>
            <w:i/>
            <w:iCs/>
            <w:lang w:eastAsia="ko-KR"/>
          </w:rPr>
          <w:delText>RSRP_THRESHOLD_RA_TYPE_SELECTION</w:delText>
        </w:r>
        <w:r w:rsidDel="00503116">
          <w:rPr>
            <w:i/>
            <w:iCs/>
            <w:lang w:eastAsia="ko-KR"/>
          </w:rPr>
          <w:delText xml:space="preserve"> </w:delText>
        </w:r>
        <w:r w:rsidDel="00503116">
          <w:rPr>
            <w:lang w:eastAsia="ko-KR"/>
          </w:rPr>
          <w:delText xml:space="preserve">to </w:delText>
        </w:r>
        <w:r w:rsidRPr="004F0519" w:rsidDel="00503116">
          <w:rPr>
            <w:i/>
            <w:iCs/>
            <w:lang w:eastAsia="ko-KR"/>
          </w:rPr>
          <w:delText>msgA-</w:delText>
        </w:r>
        <w:r w:rsidDel="00503116">
          <w:rPr>
            <w:i/>
            <w:iCs/>
            <w:lang w:eastAsia="ko-KR"/>
          </w:rPr>
          <w:delText>RSRP</w:delText>
        </w:r>
        <w:r w:rsidRPr="00465AD4" w:rsidDel="00503116">
          <w:rPr>
            <w:i/>
            <w:iCs/>
            <w:lang w:eastAsia="ko-KR"/>
          </w:rPr>
          <w:delText>-Threshold</w:delText>
        </w:r>
        <w:r w:rsidDel="00503116">
          <w:rPr>
            <w:i/>
            <w:iCs/>
            <w:lang w:eastAsia="ko-KR"/>
          </w:rPr>
          <w:delText>SUL</w:delText>
        </w:r>
      </w:del>
      <w:ins w:id="26" w:author="LG_HeejeongCho" w:date="2020-04-07T12:24:00Z">
        <w:r w:rsidRPr="005174E9">
          <w:rPr>
            <w:lang w:eastAsia="ko-KR"/>
          </w:rPr>
          <w:t>.</w:t>
        </w:r>
      </w:ins>
      <w:del w:id="27" w:author="LG_HeejeongCho" w:date="2020-04-07T12:24:00Z">
        <w:r w:rsidDel="00503116">
          <w:rPr>
            <w:lang w:eastAsia="ko-KR"/>
          </w:rPr>
          <w:br/>
        </w:r>
      </w:del>
    </w:p>
    <w:p w14:paraId="49391338" w14:textId="39398A3D" w:rsidR="00503116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BD3949">
        <w:rPr>
          <w:lang w:eastAsia="ko-KR"/>
        </w:rPr>
        <w:t>1&gt;</w:t>
      </w:r>
      <w:r w:rsidRPr="00BD3949">
        <w:rPr>
          <w:lang w:eastAsia="ko-KR"/>
        </w:rPr>
        <w:tab/>
        <w:t>else</w:t>
      </w:r>
      <w:proofErr w:type="gramStart"/>
      <w:r w:rsidRPr="00BD3949">
        <w:rPr>
          <w:lang w:eastAsia="ko-KR"/>
        </w:rPr>
        <w:t>:</w:t>
      </w:r>
      <w:proofErr w:type="gramEnd"/>
      <w:r w:rsidRPr="00BD3949">
        <w:rPr>
          <w:lang w:eastAsia="ko-KR"/>
        </w:rPr>
        <w:br/>
        <w:t>2&gt;</w:t>
      </w:r>
      <w:r w:rsidRPr="00BD3949">
        <w:rPr>
          <w:lang w:eastAsia="ko-KR"/>
        </w:rPr>
        <w:tab/>
        <w:t>select the NUL carrier for performing Random Access procedure;</w:t>
      </w:r>
      <w:r w:rsidRPr="00BD3949">
        <w:rPr>
          <w:lang w:eastAsia="ko-KR"/>
        </w:rPr>
        <w:br/>
        <w:t>2&gt;</w:t>
      </w:r>
      <w:r w:rsidRPr="00BD3949">
        <w:rPr>
          <w:lang w:eastAsia="ko-KR"/>
        </w:rPr>
        <w:tab/>
        <w:t xml:space="preserve">set the </w:t>
      </w:r>
      <w:r w:rsidRPr="00BD3949">
        <w:rPr>
          <w:i/>
          <w:lang w:eastAsia="ko-KR"/>
        </w:rPr>
        <w:t>PCMAX</w:t>
      </w:r>
      <w:r w:rsidRPr="00BD3949">
        <w:rPr>
          <w:lang w:eastAsia="ko-KR"/>
        </w:rPr>
        <w:t xml:space="preserve"> to </w:t>
      </w:r>
      <w:proofErr w:type="spellStart"/>
      <w:r w:rsidRPr="00BD3949">
        <w:rPr>
          <w:lang w:eastAsia="ko-KR"/>
        </w:rPr>
        <w:t>P</w:t>
      </w:r>
      <w:r w:rsidRPr="00BD3949">
        <w:rPr>
          <w:vertAlign w:val="subscript"/>
          <w:lang w:eastAsia="ko-KR"/>
        </w:rPr>
        <w:t>CMAX,f,c</w:t>
      </w:r>
      <w:proofErr w:type="spellEnd"/>
      <w:r w:rsidRPr="00BD3949">
        <w:rPr>
          <w:lang w:eastAsia="ko-KR"/>
        </w:rPr>
        <w:t xml:space="preserve"> of the NUL carrier</w:t>
      </w:r>
      <w:del w:id="28" w:author="LG_HeejeongCho" w:date="2020-04-07T17:49:00Z">
        <w:r w:rsidRPr="00BD3949" w:rsidDel="008D2C58">
          <w:rPr>
            <w:lang w:eastAsia="ko-KR"/>
          </w:rPr>
          <w:delText>;</w:delText>
        </w:r>
      </w:del>
      <w:ins w:id="29" w:author="LG_HeejeongCho" w:date="2020-04-07T17:49:00Z">
        <w:r w:rsidR="008D2C58">
          <w:rPr>
            <w:lang w:eastAsia="ko-KR"/>
          </w:rPr>
          <w:t>.</w:t>
        </w:r>
      </w:ins>
      <w:r w:rsidRPr="00BD3949">
        <w:rPr>
          <w:lang w:eastAsia="ko-KR"/>
        </w:rPr>
        <w:br/>
      </w:r>
      <w:del w:id="30" w:author="LG_HeejeongCho" w:date="2020-04-07T12:25:00Z">
        <w:r w:rsidDel="00503116">
          <w:rPr>
            <w:lang w:eastAsia="ko-KR"/>
          </w:rPr>
          <w:delText xml:space="preserve">2&gt; set the </w:delText>
        </w:r>
        <w:r w:rsidRPr="006E6997" w:rsidDel="00503116">
          <w:rPr>
            <w:i/>
            <w:iCs/>
            <w:lang w:eastAsia="ko-KR"/>
          </w:rPr>
          <w:delText>RSRP_THRESHOLD_RA_TYPE_SELECTION</w:delText>
        </w:r>
        <w:r w:rsidDel="00503116">
          <w:rPr>
            <w:i/>
            <w:iCs/>
            <w:lang w:eastAsia="ko-KR"/>
          </w:rPr>
          <w:delText xml:space="preserve"> </w:delText>
        </w:r>
        <w:r w:rsidDel="00503116">
          <w:rPr>
            <w:lang w:eastAsia="ko-KR"/>
          </w:rPr>
          <w:delText xml:space="preserve">to </w:delText>
        </w:r>
        <w:r w:rsidRPr="004F0519" w:rsidDel="00503116">
          <w:rPr>
            <w:i/>
            <w:iCs/>
            <w:lang w:eastAsia="ko-KR"/>
          </w:rPr>
          <w:delText>msgA-</w:delText>
        </w:r>
        <w:r w:rsidDel="00503116">
          <w:rPr>
            <w:i/>
            <w:iCs/>
            <w:lang w:eastAsia="ko-KR"/>
          </w:rPr>
          <w:delText>RSRP</w:delText>
        </w:r>
        <w:r w:rsidRPr="00465AD4" w:rsidDel="00503116">
          <w:rPr>
            <w:i/>
            <w:iCs/>
            <w:lang w:eastAsia="ko-KR"/>
          </w:rPr>
          <w:delText>-Threshold</w:delText>
        </w:r>
        <w:r w:rsidRPr="005174E9" w:rsidDel="00503116">
          <w:rPr>
            <w:lang w:eastAsia="ko-KR"/>
          </w:rPr>
          <w:delText>.</w:delText>
        </w:r>
      </w:del>
    </w:p>
    <w:p w14:paraId="2DA316A6" w14:textId="77777777" w:rsidR="00503116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>1&gt;</w:t>
      </w:r>
      <w:r w:rsidRPr="00BD3949">
        <w:rPr>
          <w:lang w:eastAsia="ko-KR"/>
        </w:rPr>
        <w:tab/>
      </w:r>
      <w:r w:rsidRPr="005174E9">
        <w:rPr>
          <w:lang w:eastAsia="ko-KR"/>
        </w:rPr>
        <w:t>perform the BWP operation as specified in clause 5.15;</w:t>
      </w:r>
    </w:p>
    <w:p w14:paraId="64A8A6D5" w14:textId="34F1375C" w:rsidR="00503116" w:rsidRPr="0045086D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LG_HeejeongCho" w:date="2020-04-07T12:22:00Z"/>
          <w:lang w:eastAsia="ko-KR"/>
        </w:rPr>
      </w:pPr>
      <w:ins w:id="32" w:author="LG_HeejeongCho" w:date="2020-04-07T12:22:00Z">
        <w:r w:rsidRPr="0045086D">
          <w:rPr>
            <w:lang w:eastAsia="ko-KR"/>
          </w:rPr>
          <w:t>1&gt;</w:t>
        </w:r>
        <w:r w:rsidRPr="0045086D">
          <w:rPr>
            <w:lang w:eastAsia="ko-KR"/>
          </w:rPr>
          <w:tab/>
          <w:t>if the BWP selected for random access procedure is configured with both 2-step and 4-step RA type random access resources</w:t>
        </w:r>
        <w:proofErr w:type="gramStart"/>
        <w:r w:rsidRPr="0045086D">
          <w:rPr>
            <w:lang w:eastAsia="ko-KR"/>
          </w:rPr>
          <w:t>:</w:t>
        </w:r>
        <w:proofErr w:type="gramEnd"/>
        <w:r w:rsidRPr="0045086D">
          <w:rPr>
            <w:lang w:eastAsia="ko-KR"/>
          </w:rPr>
          <w:br/>
          <w:t>2&gt; if the sele</w:t>
        </w:r>
        <w:r w:rsidR="008D2C58">
          <w:rPr>
            <w:lang w:eastAsia="ko-KR"/>
          </w:rPr>
          <w:t>cted carrier is the SUL carrier:</w:t>
        </w:r>
        <w:r w:rsidRPr="0045086D">
          <w:rPr>
            <w:lang w:eastAsia="ko-KR"/>
          </w:rPr>
          <w:br/>
          <w:t xml:space="preserve">  3&gt; set the </w:t>
        </w:r>
        <w:r w:rsidRPr="0045086D">
          <w:rPr>
            <w:i/>
            <w:iCs/>
            <w:lang w:eastAsia="ko-KR"/>
          </w:rPr>
          <w:t xml:space="preserve">RSRP_THRESHOLD_RA_TYPE_SELECTION </w:t>
        </w:r>
        <w:r w:rsidRPr="0045086D">
          <w:rPr>
            <w:lang w:eastAsia="ko-KR"/>
          </w:rPr>
          <w:t xml:space="preserve">to </w:t>
        </w:r>
        <w:proofErr w:type="spellStart"/>
        <w:r w:rsidRPr="0045086D">
          <w:rPr>
            <w:i/>
            <w:iCs/>
            <w:lang w:eastAsia="ko-KR"/>
          </w:rPr>
          <w:t>msgA</w:t>
        </w:r>
        <w:proofErr w:type="spellEnd"/>
        <w:r w:rsidRPr="0045086D">
          <w:rPr>
            <w:i/>
            <w:iCs/>
            <w:lang w:eastAsia="ko-KR"/>
          </w:rPr>
          <w:t>-RSRP-</w:t>
        </w:r>
        <w:proofErr w:type="spellStart"/>
        <w:r w:rsidRPr="0045086D">
          <w:rPr>
            <w:i/>
            <w:iCs/>
            <w:lang w:eastAsia="ko-KR"/>
          </w:rPr>
          <w:t>ThresholdSUL</w:t>
        </w:r>
        <w:proofErr w:type="spellEnd"/>
        <w:r w:rsidRPr="0045086D">
          <w:rPr>
            <w:lang w:eastAsia="ko-KR"/>
          </w:rPr>
          <w:t>.</w:t>
        </w:r>
        <w:r w:rsidRPr="0045086D">
          <w:rPr>
            <w:lang w:eastAsia="ko-KR"/>
          </w:rPr>
          <w:br/>
          <w:t>2&gt; else if the sele</w:t>
        </w:r>
        <w:r w:rsidR="008D2C58">
          <w:rPr>
            <w:lang w:eastAsia="ko-KR"/>
          </w:rPr>
          <w:t>cted carrier is the NUL carrier:</w:t>
        </w:r>
        <w:r w:rsidRPr="0045086D">
          <w:rPr>
            <w:lang w:eastAsia="ko-KR"/>
          </w:rPr>
          <w:br/>
          <w:t xml:space="preserve">  3&gt; set the </w:t>
        </w:r>
        <w:r w:rsidRPr="0045086D">
          <w:rPr>
            <w:i/>
            <w:iCs/>
            <w:lang w:eastAsia="ko-KR"/>
          </w:rPr>
          <w:t xml:space="preserve">RSRP_THRESHOLD_RA_TYPE_SELECTION </w:t>
        </w:r>
        <w:r w:rsidRPr="0045086D">
          <w:rPr>
            <w:lang w:eastAsia="ko-KR"/>
          </w:rPr>
          <w:t xml:space="preserve">to </w:t>
        </w:r>
        <w:proofErr w:type="spellStart"/>
        <w:r w:rsidRPr="0045086D">
          <w:rPr>
            <w:i/>
            <w:iCs/>
            <w:lang w:eastAsia="ko-KR"/>
          </w:rPr>
          <w:t>msgA</w:t>
        </w:r>
        <w:proofErr w:type="spellEnd"/>
        <w:r w:rsidRPr="0045086D">
          <w:rPr>
            <w:i/>
            <w:iCs/>
            <w:lang w:eastAsia="ko-KR"/>
          </w:rPr>
          <w:t>-RSRP-Threshold</w:t>
        </w:r>
        <w:r w:rsidRPr="0045086D">
          <w:rPr>
            <w:lang w:eastAsia="ko-KR"/>
          </w:rPr>
          <w:t>.</w:t>
        </w:r>
      </w:ins>
    </w:p>
    <w:p w14:paraId="351532FD" w14:textId="77777777" w:rsidR="00503116" w:rsidRPr="0045086D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LG_HeejeongCho" w:date="2020-04-07T12:22:00Z"/>
          <w:lang w:eastAsia="ko-KR"/>
        </w:rPr>
      </w:pPr>
    </w:p>
    <w:p w14:paraId="69FB02D0" w14:textId="4CC360DE" w:rsidR="00503116" w:rsidRPr="005174E9" w:rsidRDefault="00503116" w:rsidP="00503116">
      <w:pPr>
        <w:pStyle w:val="B2"/>
        <w:rPr>
          <w:ins w:id="34" w:author="LG_HeejeongCho" w:date="2020-04-07T12:24:00Z"/>
          <w:lang w:eastAsia="ko-KR"/>
        </w:rPr>
      </w:pPr>
    </w:p>
    <w:p w14:paraId="70F5AA34" w14:textId="77777777" w:rsidR="00503116" w:rsidRPr="002C6DC1" w:rsidRDefault="00503116" w:rsidP="0050311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3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>
        <w:rPr>
          <w:rFonts w:ascii="Arial" w:hAnsi="Arial" w:cs="Arial"/>
          <w:b/>
          <w:sz w:val="22"/>
          <w:lang w:eastAsia="ko-KR"/>
        </w:rPr>
        <w:t xml:space="preserve">following </w:t>
      </w:r>
      <w:r w:rsidRPr="000A3458">
        <w:rPr>
          <w:rFonts w:ascii="Arial" w:hAnsi="Arial" w:cs="Arial"/>
          <w:b/>
          <w:sz w:val="22"/>
          <w:lang w:eastAsia="ko-KR"/>
        </w:rPr>
        <w:t>TP</w:t>
      </w:r>
      <w:r>
        <w:rPr>
          <w:rFonts w:ascii="Arial" w:hAnsi="Arial" w:cs="Arial"/>
          <w:b/>
          <w:sz w:val="22"/>
          <w:lang w:eastAsia="ko-KR"/>
        </w:rPr>
        <w:t xml:space="preserve"> for </w:t>
      </w:r>
      <w:r w:rsidRPr="002C6DC1">
        <w:rPr>
          <w:rFonts w:ascii="Arial" w:hAnsi="Arial" w:cs="Arial"/>
          <w:b/>
          <w:sz w:val="22"/>
          <w:lang w:eastAsia="ko-KR"/>
        </w:rPr>
        <w:t>the section 5.1.1</w:t>
      </w:r>
      <w:r>
        <w:rPr>
          <w:rFonts w:ascii="Arial" w:hAnsi="Arial" w:cs="Arial"/>
          <w:b/>
          <w:sz w:val="22"/>
          <w:lang w:eastAsia="ko-KR"/>
        </w:rPr>
        <w:t>a of TS 38.321:</w:t>
      </w:r>
    </w:p>
    <w:p w14:paraId="1B8F7066" w14:textId="5A42EFE9" w:rsidR="00503116" w:rsidRPr="00BD3949" w:rsidRDefault="00503116" w:rsidP="0050311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>
        <w:rPr>
          <w:lang w:eastAsia="ko-KR"/>
        </w:rPr>
        <w:t xml:space="preserve">2&gt; if </w:t>
      </w:r>
      <w:r w:rsidRPr="008C63EB">
        <w:rPr>
          <w:i/>
          <w:iCs/>
          <w:lang w:eastAsia="ko-KR"/>
        </w:rPr>
        <w:t>RA_TYPE</w:t>
      </w:r>
      <w:r>
        <w:rPr>
          <w:lang w:eastAsia="ko-KR"/>
        </w:rPr>
        <w:t xml:space="preserve"> is switched from </w:t>
      </w:r>
      <w:r w:rsidRPr="008C63EB">
        <w:rPr>
          <w:i/>
          <w:iCs/>
          <w:lang w:eastAsia="ko-KR"/>
        </w:rPr>
        <w:t>2-stepRA</w:t>
      </w:r>
      <w:r>
        <w:rPr>
          <w:lang w:eastAsia="ko-KR"/>
        </w:rPr>
        <w:t xml:space="preserve"> to </w:t>
      </w:r>
      <w:r w:rsidRPr="008C63EB">
        <w:rPr>
          <w:i/>
          <w:iCs/>
          <w:lang w:eastAsia="ko-KR"/>
        </w:rPr>
        <w:t>4-stepRA</w:t>
      </w:r>
      <w:r>
        <w:rPr>
          <w:lang w:eastAsia="ko-KR"/>
        </w:rPr>
        <w:t xml:space="preserve"> during this random access procedure</w:t>
      </w:r>
      <w:proofErr w:type="gramStart"/>
      <w:r>
        <w:rPr>
          <w:lang w:eastAsia="ko-KR"/>
        </w:rPr>
        <w:t>:</w:t>
      </w:r>
      <w:proofErr w:type="gramEnd"/>
      <w:r>
        <w:rPr>
          <w:lang w:eastAsia="ko-KR"/>
        </w:rPr>
        <w:br/>
      </w:r>
      <w:r w:rsidRPr="004873A2">
        <w:rPr>
          <w:lang w:eastAsia="ko-KR"/>
        </w:rPr>
        <w:t xml:space="preserve">3&gt; set </w:t>
      </w:r>
      <w:r w:rsidRPr="004873A2">
        <w:rPr>
          <w:i/>
          <w:iCs/>
          <w:lang w:eastAsia="ko-KR"/>
        </w:rPr>
        <w:t xml:space="preserve">POWER_OFFSET_2STEP_RA </w:t>
      </w:r>
      <w:r w:rsidRPr="004873A2">
        <w:rPr>
          <w:lang w:eastAsia="ko-KR"/>
        </w:rPr>
        <w:t>to (</w:t>
      </w:r>
      <w:r w:rsidRPr="00705B55">
        <w:rPr>
          <w:i/>
          <w:iCs/>
          <w:lang w:eastAsia="ko-KR"/>
        </w:rPr>
        <w:t>PREAMBLE_POWER_RAMPING_COUNTER</w:t>
      </w:r>
      <w:r w:rsidRPr="00705B55">
        <w:rPr>
          <w:lang w:eastAsia="ko-KR"/>
        </w:rPr>
        <w:t xml:space="preserve"> – 1) × (</w:t>
      </w:r>
      <w:r w:rsidRPr="00705B55">
        <w:rPr>
          <w:i/>
          <w:iCs/>
        </w:rPr>
        <w:t>MSGA_PREAMBLE_POWER_RAMPING_STEP</w:t>
      </w:r>
      <w:r w:rsidRPr="00705B55">
        <w:rPr>
          <w:i/>
          <w:iCs/>
          <w:lang w:eastAsia="ko-KR"/>
        </w:rPr>
        <w:t xml:space="preserve"> - PREAMBLE_POWER_RAMPING</w:t>
      </w:r>
      <w:ins w:id="35" w:author="LG_HeejeongCho" w:date="2020-04-07T12:26:00Z">
        <w:r w:rsidR="00F64995" w:rsidRPr="00705B55">
          <w:rPr>
            <w:i/>
            <w:iCs/>
          </w:rPr>
          <w:t>_STEP</w:t>
        </w:r>
      </w:ins>
      <w:r w:rsidRPr="00705B55">
        <w:rPr>
          <w:lang w:eastAsia="ko-KR"/>
        </w:rPr>
        <w:t>).</w:t>
      </w:r>
    </w:p>
    <w:p w14:paraId="68D7B4EC" w14:textId="77777777" w:rsidR="00503116" w:rsidRPr="00705B55" w:rsidRDefault="00503116" w:rsidP="00503116">
      <w:pPr>
        <w:rPr>
          <w:rFonts w:ascii="Arial" w:hAnsi="Arial" w:cs="Arial"/>
          <w:sz w:val="22"/>
          <w:lang w:eastAsia="ko-KR"/>
        </w:rPr>
      </w:pPr>
    </w:p>
    <w:p w14:paraId="3E582AF4" w14:textId="7EA4D5CE" w:rsidR="00503116" w:rsidRPr="00FF1CBC" w:rsidRDefault="00503116" w:rsidP="00503116">
      <w:pPr>
        <w:rPr>
          <w:rFonts w:ascii="Arial" w:hAnsi="Arial" w:cs="Arial"/>
          <w:b/>
          <w:sz w:val="22"/>
          <w:lang w:eastAsia="ko-KR"/>
        </w:rPr>
      </w:pPr>
      <w:r w:rsidRPr="00FF1CBC">
        <w:rPr>
          <w:rFonts w:ascii="Arial" w:hAnsi="Arial" w:cs="Arial"/>
          <w:b/>
          <w:sz w:val="22"/>
          <w:lang w:eastAsia="ko-KR"/>
        </w:rPr>
        <w:t xml:space="preserve">Proposal 4. </w:t>
      </w:r>
      <w:proofErr w:type="spellStart"/>
      <w:proofErr w:type="gramStart"/>
      <w:r w:rsidRPr="00FF1CBC">
        <w:rPr>
          <w:rFonts w:ascii="Arial" w:hAnsi="Arial" w:cs="Arial"/>
          <w:b/>
          <w:i/>
          <w:sz w:val="22"/>
          <w:lang w:val="en-US" w:eastAsia="ko-KR"/>
        </w:rPr>
        <w:t>msgA-TransMax</w:t>
      </w:r>
      <w:proofErr w:type="spellEnd"/>
      <w:proofErr w:type="gramEnd"/>
      <w:r w:rsidRPr="00FF1CBC">
        <w:rPr>
          <w:rFonts w:ascii="Arial" w:hAnsi="Arial" w:cs="Arial"/>
          <w:b/>
          <w:sz w:val="22"/>
          <w:lang w:val="en-US" w:eastAsia="ko-KR"/>
        </w:rPr>
        <w:t xml:space="preserve"> should have a value less than </w:t>
      </w:r>
      <w:proofErr w:type="spellStart"/>
      <w:r w:rsidRPr="00FF1CBC">
        <w:rPr>
          <w:rFonts w:ascii="Arial" w:hAnsi="Arial" w:cs="Arial"/>
          <w:b/>
          <w:i/>
          <w:sz w:val="22"/>
          <w:lang w:val="en-US" w:eastAsia="ko-KR"/>
        </w:rPr>
        <w:t>preambleTransMax</w:t>
      </w:r>
      <w:proofErr w:type="spellEnd"/>
      <w:r w:rsidRPr="00FF1CBC">
        <w:rPr>
          <w:rFonts w:ascii="Arial" w:hAnsi="Arial" w:cs="Arial"/>
          <w:b/>
          <w:sz w:val="22"/>
          <w:lang w:val="en-US" w:eastAsia="ko-KR"/>
        </w:rPr>
        <w:t xml:space="preserve"> for 4-step RA type, not </w:t>
      </w:r>
      <w:proofErr w:type="spellStart"/>
      <w:r w:rsidRPr="00FF1CBC">
        <w:rPr>
          <w:rFonts w:ascii="Arial" w:hAnsi="Arial" w:cs="Arial"/>
          <w:b/>
          <w:i/>
          <w:sz w:val="22"/>
          <w:lang w:val="en-US" w:eastAsia="ko-KR"/>
        </w:rPr>
        <w:t>preambleTransMax</w:t>
      </w:r>
      <w:proofErr w:type="spellEnd"/>
      <w:r w:rsidRPr="00FF1CBC">
        <w:rPr>
          <w:rFonts w:ascii="Arial" w:hAnsi="Arial" w:cs="Arial"/>
          <w:b/>
          <w:sz w:val="22"/>
          <w:lang w:val="en-US" w:eastAsia="ko-KR"/>
        </w:rPr>
        <w:t xml:space="preserve"> for 2-step RA type.</w:t>
      </w:r>
    </w:p>
    <w:p w14:paraId="5774A0DD" w14:textId="77777777" w:rsidR="00503116" w:rsidRPr="002C6DC1" w:rsidRDefault="00503116" w:rsidP="00503116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5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0A3458">
        <w:rPr>
          <w:rFonts w:ascii="Arial" w:hAnsi="Arial" w:cs="Arial"/>
          <w:b/>
          <w:sz w:val="22"/>
          <w:lang w:eastAsia="ko-KR"/>
        </w:rPr>
        <w:t xml:space="preserve">Adopt the </w:t>
      </w:r>
      <w:r>
        <w:rPr>
          <w:rFonts w:ascii="Arial" w:hAnsi="Arial" w:cs="Arial"/>
          <w:b/>
          <w:sz w:val="22"/>
          <w:lang w:eastAsia="ko-KR"/>
        </w:rPr>
        <w:t xml:space="preserve">following </w:t>
      </w:r>
      <w:r w:rsidRPr="000A3458">
        <w:rPr>
          <w:rFonts w:ascii="Arial" w:hAnsi="Arial" w:cs="Arial"/>
          <w:b/>
          <w:sz w:val="22"/>
          <w:lang w:eastAsia="ko-KR"/>
        </w:rPr>
        <w:t>TP</w:t>
      </w:r>
      <w:r>
        <w:rPr>
          <w:rFonts w:ascii="Arial" w:hAnsi="Arial" w:cs="Arial"/>
          <w:b/>
          <w:sz w:val="22"/>
          <w:lang w:eastAsia="ko-KR"/>
        </w:rPr>
        <w:t xml:space="preserve"> for </w:t>
      </w:r>
      <w:r w:rsidRPr="002C6DC1">
        <w:rPr>
          <w:rFonts w:ascii="Arial" w:hAnsi="Arial" w:cs="Arial"/>
          <w:b/>
          <w:sz w:val="22"/>
          <w:lang w:eastAsia="ko-KR"/>
        </w:rPr>
        <w:t xml:space="preserve">the section </w:t>
      </w:r>
      <w:r>
        <w:rPr>
          <w:rFonts w:ascii="Arial" w:hAnsi="Arial" w:cs="Arial"/>
          <w:b/>
          <w:sz w:val="22"/>
          <w:lang w:eastAsia="ko-KR"/>
        </w:rPr>
        <w:t>6</w:t>
      </w:r>
      <w:r w:rsidRPr="002C6DC1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>3</w:t>
      </w:r>
      <w:r w:rsidRPr="002C6DC1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>2 of TS 38.331: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03116" w:rsidRPr="00A047D1" w14:paraId="75E9AB64" w14:textId="77777777" w:rsidTr="007360F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3067" w14:textId="77777777" w:rsidR="00503116" w:rsidRPr="00A047D1" w:rsidRDefault="00503116" w:rsidP="007360F6">
            <w:pPr>
              <w:pStyle w:val="TAH"/>
              <w:rPr>
                <w:szCs w:val="22"/>
                <w:lang w:val="en-GB" w:eastAsia="ja-JP"/>
              </w:rPr>
            </w:pPr>
            <w:r w:rsidRPr="005374F3">
              <w:rPr>
                <w:i/>
                <w:szCs w:val="22"/>
                <w:lang w:val="en-GB" w:eastAsia="ja-JP"/>
              </w:rPr>
              <w:lastRenderedPageBreak/>
              <w:t>RACH-</w:t>
            </w:r>
            <w:proofErr w:type="spellStart"/>
            <w:r w:rsidRPr="005374F3">
              <w:rPr>
                <w:i/>
                <w:szCs w:val="22"/>
                <w:lang w:val="en-GB" w:eastAsia="ja-JP"/>
              </w:rPr>
              <w:t>ConfigGenericTwoStepRA</w:t>
            </w:r>
            <w:proofErr w:type="spellEnd"/>
            <w:r w:rsidRPr="00A047D1">
              <w:rPr>
                <w:i/>
                <w:szCs w:val="22"/>
                <w:lang w:val="en-GB" w:eastAsia="ja-JP"/>
              </w:rPr>
              <w:t xml:space="preserve">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503116" w:rsidRPr="00CC2A3E" w14:paraId="23BC5440" w14:textId="77777777" w:rsidTr="007360F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2293" w14:textId="77777777" w:rsidR="00503116" w:rsidRPr="00A047D1" w:rsidRDefault="00503116" w:rsidP="007360F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>
              <w:rPr>
                <w:b/>
                <w:i/>
                <w:szCs w:val="22"/>
                <w:lang w:val="en-GB" w:eastAsia="ja-JP"/>
              </w:rPr>
              <w:t>msgA-</w:t>
            </w:r>
            <w:r w:rsidRPr="00A047D1">
              <w:rPr>
                <w:b/>
                <w:i/>
                <w:szCs w:val="22"/>
                <w:lang w:val="en-GB" w:eastAsia="ja-JP"/>
              </w:rPr>
              <w:t>TransMax</w:t>
            </w:r>
            <w:proofErr w:type="spellEnd"/>
          </w:p>
          <w:p w14:paraId="497835FF" w14:textId="2F485251" w:rsidR="00503116" w:rsidRPr="00325D1F" w:rsidRDefault="00503116" w:rsidP="001F5D8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Max number of </w:t>
            </w:r>
            <w:proofErr w:type="spellStart"/>
            <w:r>
              <w:rPr>
                <w:szCs w:val="22"/>
                <w:lang w:val="en-GB" w:eastAsia="ja-JP"/>
              </w:rPr>
              <w:t>MsgA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 preamble transmission</w:t>
            </w:r>
            <w:r>
              <w:rPr>
                <w:szCs w:val="22"/>
                <w:lang w:val="en-GB" w:eastAsia="ja-JP"/>
              </w:rPr>
              <w:t>s</w:t>
            </w:r>
            <w:r w:rsidRPr="0096519C">
              <w:rPr>
                <w:szCs w:val="22"/>
                <w:lang w:val="en-GB" w:eastAsia="ja-JP"/>
              </w:rPr>
              <w:t xml:space="preserve"> performed before </w:t>
            </w:r>
            <w:r>
              <w:rPr>
                <w:szCs w:val="22"/>
                <w:lang w:val="en-GB" w:eastAsia="ja-JP"/>
              </w:rPr>
              <w:t>switching to 4-step random access</w:t>
            </w:r>
            <w:r w:rsidRPr="0096519C">
              <w:rPr>
                <w:szCs w:val="22"/>
                <w:lang w:val="en-GB" w:eastAsia="ja-JP"/>
              </w:rPr>
              <w:t xml:space="preserve"> (see TS 38.321 [3], clauses </w:t>
            </w:r>
            <w:r>
              <w:rPr>
                <w:szCs w:val="22"/>
                <w:lang w:val="en-GB" w:eastAsia="ja-JP"/>
              </w:rPr>
              <w:t>5.1.1</w:t>
            </w:r>
            <w:r w:rsidRPr="0096519C">
              <w:rPr>
                <w:szCs w:val="22"/>
                <w:lang w:val="en-GB" w:eastAsia="ja-JP"/>
              </w:rPr>
              <w:t>).</w:t>
            </w:r>
            <w:r>
              <w:rPr>
                <w:szCs w:val="22"/>
                <w:lang w:val="en-GB" w:eastAsia="ja-JP"/>
              </w:rPr>
              <w:t xml:space="preserve"> This field may only be applicable in case of 2-step and 4-step RA type are configured or switching to 4-step type RA is </w:t>
            </w:r>
            <w:del w:id="36" w:author="LG_HeejeongCho" w:date="2020-04-07T12:26:00Z">
              <w:r w:rsidR="001F5D8B" w:rsidDel="001F5D8B">
                <w:rPr>
                  <w:szCs w:val="22"/>
                  <w:lang w:val="en-GB" w:eastAsia="ja-JP"/>
                </w:rPr>
                <w:delText xml:space="preserve">not </w:delText>
              </w:r>
            </w:del>
            <w:r>
              <w:rPr>
                <w:szCs w:val="22"/>
                <w:lang w:val="en-GB" w:eastAsia="ja-JP"/>
              </w:rPr>
              <w:t xml:space="preserve">supported. </w:t>
            </w:r>
            <w:ins w:id="37" w:author="LG_HeejeongCho" w:date="2020-04-07T12:27:00Z">
              <w:r w:rsidR="001F5D8B">
                <w:rPr>
                  <w:szCs w:val="22"/>
                  <w:lang w:val="en-GB" w:eastAsia="ja-JP"/>
                </w:rPr>
                <w:t xml:space="preserve">This field </w:t>
              </w:r>
              <w:r w:rsidR="001F5D8B" w:rsidRPr="005374F3">
                <w:rPr>
                  <w:szCs w:val="22"/>
                  <w:lang w:val="en-GB" w:eastAsia="ja-JP"/>
                </w:rPr>
                <w:t>ha</w:t>
              </w:r>
              <w:r w:rsidR="001F5D8B">
                <w:rPr>
                  <w:szCs w:val="22"/>
                  <w:lang w:val="en-GB" w:eastAsia="ja-JP"/>
                </w:rPr>
                <w:t>s</w:t>
              </w:r>
              <w:r w:rsidR="001F5D8B" w:rsidRPr="005374F3">
                <w:rPr>
                  <w:szCs w:val="22"/>
                  <w:lang w:val="en-GB" w:eastAsia="ja-JP"/>
                </w:rPr>
                <w:t xml:space="preserve"> a value less than </w:t>
              </w:r>
              <w:proofErr w:type="spellStart"/>
              <w:r w:rsidR="001F5D8B" w:rsidRPr="005374F3">
                <w:rPr>
                  <w:i/>
                  <w:szCs w:val="22"/>
                  <w:lang w:val="en-GB" w:eastAsia="ja-JP"/>
                </w:rPr>
                <w:t>preambleTransMax</w:t>
              </w:r>
              <w:proofErr w:type="spellEnd"/>
              <w:r w:rsidR="001F5D8B" w:rsidRPr="005374F3">
                <w:rPr>
                  <w:szCs w:val="22"/>
                  <w:lang w:val="en-GB" w:eastAsia="ja-JP"/>
                </w:rPr>
                <w:t xml:space="preserve"> included in </w:t>
              </w:r>
              <w:r w:rsidR="001F5D8B" w:rsidRPr="005374F3">
                <w:rPr>
                  <w:i/>
                  <w:szCs w:val="22"/>
                  <w:lang w:val="en-GB" w:eastAsia="ja-JP"/>
                </w:rPr>
                <w:t>RACH-</w:t>
              </w:r>
              <w:proofErr w:type="spellStart"/>
              <w:r w:rsidR="001F5D8B" w:rsidRPr="005374F3">
                <w:rPr>
                  <w:i/>
                  <w:szCs w:val="22"/>
                  <w:lang w:val="en-GB" w:eastAsia="ja-JP"/>
                </w:rPr>
                <w:t>ConfigGeneric</w:t>
              </w:r>
              <w:proofErr w:type="spellEnd"/>
              <w:r w:rsidR="001F5D8B">
                <w:rPr>
                  <w:szCs w:val="22"/>
                  <w:lang w:val="en-GB" w:eastAsia="ja-JP"/>
                </w:rPr>
                <w:t>.</w:t>
              </w:r>
            </w:ins>
          </w:p>
        </w:tc>
      </w:tr>
    </w:tbl>
    <w:p w14:paraId="0AF8E236" w14:textId="77777777" w:rsidR="00503116" w:rsidRPr="005374F3" w:rsidRDefault="00503116" w:rsidP="00503116">
      <w:pPr>
        <w:rPr>
          <w:rFonts w:ascii="Arial" w:hAnsi="Arial" w:cs="Arial"/>
          <w:sz w:val="22"/>
          <w:lang w:eastAsia="ko-KR"/>
        </w:rPr>
      </w:pPr>
    </w:p>
    <w:p w14:paraId="3ADC63B9" w14:textId="6A8EECA2" w:rsidR="002B736F" w:rsidRPr="00973188" w:rsidRDefault="002B736F" w:rsidP="00503116">
      <w:pPr>
        <w:rPr>
          <w:rFonts w:ascii="Arial" w:hAnsi="Arial" w:cs="Arial"/>
          <w:b/>
          <w:sz w:val="22"/>
          <w:lang w:eastAsia="ko-KR"/>
        </w:rPr>
      </w:pPr>
    </w:p>
    <w:sectPr w:rsidR="002B736F" w:rsidRPr="0097318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BC54D" w14:textId="77777777" w:rsidR="0037766F" w:rsidRDefault="0037766F">
      <w:pPr>
        <w:spacing w:after="0"/>
      </w:pPr>
      <w:r>
        <w:separator/>
      </w:r>
    </w:p>
  </w:endnote>
  <w:endnote w:type="continuationSeparator" w:id="0">
    <w:p w14:paraId="549E5CB9" w14:textId="77777777" w:rsidR="0037766F" w:rsidRDefault="003776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1FF7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F0720" w14:textId="77777777" w:rsidR="0037766F" w:rsidRDefault="0037766F">
      <w:pPr>
        <w:spacing w:after="0"/>
      </w:pPr>
      <w:r>
        <w:separator/>
      </w:r>
    </w:p>
  </w:footnote>
  <w:footnote w:type="continuationSeparator" w:id="0">
    <w:p w14:paraId="282D82BB" w14:textId="77777777" w:rsidR="0037766F" w:rsidRDefault="003776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25pt;height:9.25pt" o:bullet="t">
        <v:imagedata r:id="rId1" o:title="art418"/>
      </v:shape>
    </w:pict>
  </w:numPicBullet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52918D6"/>
    <w:multiLevelType w:val="hybridMultilevel"/>
    <w:tmpl w:val="5A32A9F4"/>
    <w:lvl w:ilvl="0" w:tplc="4A006E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A4014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C2F7C67"/>
    <w:multiLevelType w:val="hybridMultilevel"/>
    <w:tmpl w:val="B9C2DD4A"/>
    <w:lvl w:ilvl="0" w:tplc="F75881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0F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895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07F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1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A1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DA40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44D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C46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5A31454"/>
    <w:multiLevelType w:val="hybridMultilevel"/>
    <w:tmpl w:val="16645C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7F194E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91516"/>
    <w:multiLevelType w:val="multilevel"/>
    <w:tmpl w:val="4DF9151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371C9"/>
    <w:multiLevelType w:val="hybridMultilevel"/>
    <w:tmpl w:val="E76A5938"/>
    <w:lvl w:ilvl="0" w:tplc="3B4C6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AA417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1EE6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04F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6D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08D7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CF3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874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C5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4854241"/>
    <w:multiLevelType w:val="hybridMultilevel"/>
    <w:tmpl w:val="EDA454A4"/>
    <w:lvl w:ilvl="0" w:tplc="7C9853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E42F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3CB5C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345D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C05F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22D10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2A4A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74441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95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9566A"/>
    <w:multiLevelType w:val="hybridMultilevel"/>
    <w:tmpl w:val="FCAAA99E"/>
    <w:lvl w:ilvl="0" w:tplc="9094F7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5B6410E"/>
    <w:multiLevelType w:val="hybridMultilevel"/>
    <w:tmpl w:val="139A661C"/>
    <w:lvl w:ilvl="0" w:tplc="9D183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CCA5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2F2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0B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E92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5AA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2EE4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82D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4A2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6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EB44C36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E059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83D1F20"/>
    <w:multiLevelType w:val="hybridMultilevel"/>
    <w:tmpl w:val="6EC602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32"/>
  </w:num>
  <w:num w:numId="5">
    <w:abstractNumId w:val="1"/>
  </w:num>
  <w:num w:numId="6">
    <w:abstractNumId w:val="6"/>
  </w:num>
  <w:num w:numId="7">
    <w:abstractNumId w:val="28"/>
  </w:num>
  <w:num w:numId="8">
    <w:abstractNumId w:val="0"/>
  </w:num>
  <w:num w:numId="9">
    <w:abstractNumId w:val="3"/>
  </w:num>
  <w:num w:numId="10">
    <w:abstractNumId w:val="29"/>
  </w:num>
  <w:num w:numId="11">
    <w:abstractNumId w:val="24"/>
  </w:num>
  <w:num w:numId="12">
    <w:abstractNumId w:val="31"/>
  </w:num>
  <w:num w:numId="13">
    <w:abstractNumId w:val="13"/>
  </w:num>
  <w:num w:numId="14">
    <w:abstractNumId w:val="4"/>
  </w:num>
  <w:num w:numId="15">
    <w:abstractNumId w:val="15"/>
  </w:num>
  <w:num w:numId="16">
    <w:abstractNumId w:val="26"/>
  </w:num>
  <w:num w:numId="17">
    <w:abstractNumId w:val="17"/>
  </w:num>
  <w:num w:numId="18">
    <w:abstractNumId w:val="5"/>
  </w:num>
  <w:num w:numId="19">
    <w:abstractNumId w:val="10"/>
  </w:num>
  <w:num w:numId="20">
    <w:abstractNumId w:val="14"/>
  </w:num>
  <w:num w:numId="21">
    <w:abstractNumId w:val="8"/>
  </w:num>
  <w:num w:numId="22">
    <w:abstractNumId w:val="27"/>
  </w:num>
  <w:num w:numId="23">
    <w:abstractNumId w:val="12"/>
  </w:num>
  <w:num w:numId="24">
    <w:abstractNumId w:val="30"/>
  </w:num>
  <w:num w:numId="25">
    <w:abstractNumId w:val="19"/>
  </w:num>
  <w:num w:numId="26">
    <w:abstractNumId w:val="23"/>
  </w:num>
  <w:num w:numId="27">
    <w:abstractNumId w:val="33"/>
  </w:num>
  <w:num w:numId="28">
    <w:abstractNumId w:val="9"/>
  </w:num>
  <w:num w:numId="29">
    <w:abstractNumId w:val="20"/>
  </w:num>
  <w:num w:numId="30">
    <w:abstractNumId w:val="11"/>
  </w:num>
  <w:num w:numId="31">
    <w:abstractNumId w:val="7"/>
  </w:num>
  <w:num w:numId="32">
    <w:abstractNumId w:val="2"/>
  </w:num>
  <w:num w:numId="33">
    <w:abstractNumId w:val="21"/>
  </w:num>
  <w:num w:numId="34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026"/>
    <w:rsid w:val="000134DA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79A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3766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57F2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671C1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77A24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3D5"/>
    <w:rsid w:val="00095D2D"/>
    <w:rsid w:val="00095DF3"/>
    <w:rsid w:val="0009668A"/>
    <w:rsid w:val="0009690C"/>
    <w:rsid w:val="00096F63"/>
    <w:rsid w:val="000970EA"/>
    <w:rsid w:val="0009788F"/>
    <w:rsid w:val="000A0488"/>
    <w:rsid w:val="000A1AC4"/>
    <w:rsid w:val="000A1B9F"/>
    <w:rsid w:val="000A26A9"/>
    <w:rsid w:val="000A2758"/>
    <w:rsid w:val="000A2BF1"/>
    <w:rsid w:val="000A3458"/>
    <w:rsid w:val="000A36BE"/>
    <w:rsid w:val="000A44C1"/>
    <w:rsid w:val="000A49B1"/>
    <w:rsid w:val="000A5084"/>
    <w:rsid w:val="000A5139"/>
    <w:rsid w:val="000A662E"/>
    <w:rsid w:val="000A682F"/>
    <w:rsid w:val="000A69BB"/>
    <w:rsid w:val="000A6EB4"/>
    <w:rsid w:val="000A755E"/>
    <w:rsid w:val="000A7A37"/>
    <w:rsid w:val="000A7BA9"/>
    <w:rsid w:val="000B031A"/>
    <w:rsid w:val="000B092F"/>
    <w:rsid w:val="000B1365"/>
    <w:rsid w:val="000B1701"/>
    <w:rsid w:val="000B1973"/>
    <w:rsid w:val="000B2108"/>
    <w:rsid w:val="000B29BA"/>
    <w:rsid w:val="000B389D"/>
    <w:rsid w:val="000B39FD"/>
    <w:rsid w:val="000B426A"/>
    <w:rsid w:val="000B431E"/>
    <w:rsid w:val="000B44CB"/>
    <w:rsid w:val="000B5168"/>
    <w:rsid w:val="000B516A"/>
    <w:rsid w:val="000B51AA"/>
    <w:rsid w:val="000B54AD"/>
    <w:rsid w:val="000B5A50"/>
    <w:rsid w:val="000B6BB1"/>
    <w:rsid w:val="000B6F26"/>
    <w:rsid w:val="000B7736"/>
    <w:rsid w:val="000C0BD3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0F8C"/>
    <w:rsid w:val="000D2C50"/>
    <w:rsid w:val="000D3B2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ABE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3968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3E50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3EEC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47849"/>
    <w:rsid w:val="0015302A"/>
    <w:rsid w:val="001534B6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3697"/>
    <w:rsid w:val="00164847"/>
    <w:rsid w:val="00166048"/>
    <w:rsid w:val="001665B4"/>
    <w:rsid w:val="0017015A"/>
    <w:rsid w:val="00171197"/>
    <w:rsid w:val="00171CC9"/>
    <w:rsid w:val="00171CD5"/>
    <w:rsid w:val="0017242B"/>
    <w:rsid w:val="00172E72"/>
    <w:rsid w:val="00173A11"/>
    <w:rsid w:val="001756F3"/>
    <w:rsid w:val="00175B5E"/>
    <w:rsid w:val="00177109"/>
    <w:rsid w:val="00177B9C"/>
    <w:rsid w:val="00180176"/>
    <w:rsid w:val="00180805"/>
    <w:rsid w:val="001810F7"/>
    <w:rsid w:val="00181233"/>
    <w:rsid w:val="001815BC"/>
    <w:rsid w:val="00181673"/>
    <w:rsid w:val="00181A6F"/>
    <w:rsid w:val="00181DCA"/>
    <w:rsid w:val="00182B03"/>
    <w:rsid w:val="00183E91"/>
    <w:rsid w:val="0018530E"/>
    <w:rsid w:val="00185AA5"/>
    <w:rsid w:val="00185F32"/>
    <w:rsid w:val="00186033"/>
    <w:rsid w:val="00186988"/>
    <w:rsid w:val="00186BCB"/>
    <w:rsid w:val="00187F07"/>
    <w:rsid w:val="001906EB"/>
    <w:rsid w:val="00190BB8"/>
    <w:rsid w:val="00191D87"/>
    <w:rsid w:val="00191D92"/>
    <w:rsid w:val="00192E1E"/>
    <w:rsid w:val="00192ED4"/>
    <w:rsid w:val="00193259"/>
    <w:rsid w:val="00194F2E"/>
    <w:rsid w:val="00195F20"/>
    <w:rsid w:val="001964F3"/>
    <w:rsid w:val="00196AEC"/>
    <w:rsid w:val="0019714D"/>
    <w:rsid w:val="0019735B"/>
    <w:rsid w:val="00197C52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643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766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042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0C59"/>
    <w:rsid w:val="001F244F"/>
    <w:rsid w:val="001F27FD"/>
    <w:rsid w:val="001F3DA5"/>
    <w:rsid w:val="001F5D8B"/>
    <w:rsid w:val="001F62B3"/>
    <w:rsid w:val="001F6BCC"/>
    <w:rsid w:val="001F7422"/>
    <w:rsid w:val="002013E8"/>
    <w:rsid w:val="00201D19"/>
    <w:rsid w:val="002020FA"/>
    <w:rsid w:val="00202388"/>
    <w:rsid w:val="00203D57"/>
    <w:rsid w:val="0020435A"/>
    <w:rsid w:val="0020458C"/>
    <w:rsid w:val="00205224"/>
    <w:rsid w:val="00205C8F"/>
    <w:rsid w:val="00206AED"/>
    <w:rsid w:val="00206C81"/>
    <w:rsid w:val="002077E0"/>
    <w:rsid w:val="00213F94"/>
    <w:rsid w:val="0021411C"/>
    <w:rsid w:val="002143BA"/>
    <w:rsid w:val="00215190"/>
    <w:rsid w:val="00215D97"/>
    <w:rsid w:val="0021779E"/>
    <w:rsid w:val="002201E3"/>
    <w:rsid w:val="00220CFF"/>
    <w:rsid w:val="002219FB"/>
    <w:rsid w:val="00221CE4"/>
    <w:rsid w:val="002220EA"/>
    <w:rsid w:val="00223A04"/>
    <w:rsid w:val="00223FA0"/>
    <w:rsid w:val="0022407C"/>
    <w:rsid w:val="00224156"/>
    <w:rsid w:val="00224CA2"/>
    <w:rsid w:val="002275B3"/>
    <w:rsid w:val="002306AA"/>
    <w:rsid w:val="00231C0C"/>
    <w:rsid w:val="00231E72"/>
    <w:rsid w:val="00231FF7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2EF"/>
    <w:rsid w:val="00254E54"/>
    <w:rsid w:val="002559D7"/>
    <w:rsid w:val="002575DA"/>
    <w:rsid w:val="00257CEE"/>
    <w:rsid w:val="00260DD2"/>
    <w:rsid w:val="002617FB"/>
    <w:rsid w:val="00261EF2"/>
    <w:rsid w:val="00262B12"/>
    <w:rsid w:val="00262C7F"/>
    <w:rsid w:val="002635A5"/>
    <w:rsid w:val="00263CE0"/>
    <w:rsid w:val="00264BB4"/>
    <w:rsid w:val="00265275"/>
    <w:rsid w:val="00265776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4CCB"/>
    <w:rsid w:val="002750AB"/>
    <w:rsid w:val="00275506"/>
    <w:rsid w:val="002761EF"/>
    <w:rsid w:val="00277594"/>
    <w:rsid w:val="002775FD"/>
    <w:rsid w:val="00280487"/>
    <w:rsid w:val="00281733"/>
    <w:rsid w:val="002818DD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4D1"/>
    <w:rsid w:val="00297C11"/>
    <w:rsid w:val="00297C52"/>
    <w:rsid w:val="00297D31"/>
    <w:rsid w:val="002A0548"/>
    <w:rsid w:val="002A08E2"/>
    <w:rsid w:val="002A1996"/>
    <w:rsid w:val="002A318D"/>
    <w:rsid w:val="002A5CA9"/>
    <w:rsid w:val="002A5EC1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1FD2"/>
    <w:rsid w:val="002C2038"/>
    <w:rsid w:val="002C2ED4"/>
    <w:rsid w:val="002C33B5"/>
    <w:rsid w:val="002C3B60"/>
    <w:rsid w:val="002C51F0"/>
    <w:rsid w:val="002C6129"/>
    <w:rsid w:val="002C64DD"/>
    <w:rsid w:val="002C68E8"/>
    <w:rsid w:val="002C6DC1"/>
    <w:rsid w:val="002C7AD6"/>
    <w:rsid w:val="002C7EA1"/>
    <w:rsid w:val="002D04D0"/>
    <w:rsid w:val="002D0EF1"/>
    <w:rsid w:val="002D103A"/>
    <w:rsid w:val="002D195F"/>
    <w:rsid w:val="002D2752"/>
    <w:rsid w:val="002D2987"/>
    <w:rsid w:val="002D2AA1"/>
    <w:rsid w:val="002D2D94"/>
    <w:rsid w:val="002D31FE"/>
    <w:rsid w:val="002D35E9"/>
    <w:rsid w:val="002D360F"/>
    <w:rsid w:val="002D394C"/>
    <w:rsid w:val="002D3E6E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8CB"/>
    <w:rsid w:val="002E2EE1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74CF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1511"/>
    <w:rsid w:val="00312988"/>
    <w:rsid w:val="00312CD6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2F06"/>
    <w:rsid w:val="0032315B"/>
    <w:rsid w:val="00323330"/>
    <w:rsid w:val="00324100"/>
    <w:rsid w:val="00325626"/>
    <w:rsid w:val="00326A32"/>
    <w:rsid w:val="00326CA0"/>
    <w:rsid w:val="00326F59"/>
    <w:rsid w:val="00326FA4"/>
    <w:rsid w:val="00327525"/>
    <w:rsid w:val="00327A2C"/>
    <w:rsid w:val="00330221"/>
    <w:rsid w:val="00330D9B"/>
    <w:rsid w:val="0033155D"/>
    <w:rsid w:val="003326DD"/>
    <w:rsid w:val="003328B1"/>
    <w:rsid w:val="00332E00"/>
    <w:rsid w:val="0033361E"/>
    <w:rsid w:val="003337F4"/>
    <w:rsid w:val="0033493C"/>
    <w:rsid w:val="00334E60"/>
    <w:rsid w:val="00334EAB"/>
    <w:rsid w:val="003354AB"/>
    <w:rsid w:val="003365B0"/>
    <w:rsid w:val="0033703A"/>
    <w:rsid w:val="003375A1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2D1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606"/>
    <w:rsid w:val="00364FAE"/>
    <w:rsid w:val="00365372"/>
    <w:rsid w:val="00365E4E"/>
    <w:rsid w:val="00370A19"/>
    <w:rsid w:val="00371A46"/>
    <w:rsid w:val="00371B48"/>
    <w:rsid w:val="00371F4D"/>
    <w:rsid w:val="003723D7"/>
    <w:rsid w:val="003733A5"/>
    <w:rsid w:val="00373965"/>
    <w:rsid w:val="003765F8"/>
    <w:rsid w:val="00377245"/>
    <w:rsid w:val="003775EE"/>
    <w:rsid w:val="0037766F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349"/>
    <w:rsid w:val="00384757"/>
    <w:rsid w:val="00386C31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5C"/>
    <w:rsid w:val="003A6DED"/>
    <w:rsid w:val="003A7093"/>
    <w:rsid w:val="003A75D1"/>
    <w:rsid w:val="003B13C6"/>
    <w:rsid w:val="003B1BFA"/>
    <w:rsid w:val="003B2B71"/>
    <w:rsid w:val="003B2DE9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1F00"/>
    <w:rsid w:val="003C21E4"/>
    <w:rsid w:val="003C3F12"/>
    <w:rsid w:val="003C4BB8"/>
    <w:rsid w:val="003C5412"/>
    <w:rsid w:val="003C5B7B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0AF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0EAB"/>
    <w:rsid w:val="0040172F"/>
    <w:rsid w:val="00401CBB"/>
    <w:rsid w:val="004026CF"/>
    <w:rsid w:val="00402A3A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C7E"/>
    <w:rsid w:val="00410D71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6BB9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6F45"/>
    <w:rsid w:val="0043718A"/>
    <w:rsid w:val="00437713"/>
    <w:rsid w:val="0043775A"/>
    <w:rsid w:val="004404C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799"/>
    <w:rsid w:val="00447F80"/>
    <w:rsid w:val="0045086D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5CF0"/>
    <w:rsid w:val="00466274"/>
    <w:rsid w:val="0046679F"/>
    <w:rsid w:val="00467A34"/>
    <w:rsid w:val="004707A1"/>
    <w:rsid w:val="00470E54"/>
    <w:rsid w:val="00470E6E"/>
    <w:rsid w:val="00471215"/>
    <w:rsid w:val="00472967"/>
    <w:rsid w:val="00472C7A"/>
    <w:rsid w:val="00472C99"/>
    <w:rsid w:val="00473DB0"/>
    <w:rsid w:val="00474539"/>
    <w:rsid w:val="00474763"/>
    <w:rsid w:val="0047492A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3A2"/>
    <w:rsid w:val="00487603"/>
    <w:rsid w:val="004903EC"/>
    <w:rsid w:val="00490B90"/>
    <w:rsid w:val="00490FFA"/>
    <w:rsid w:val="00491DA6"/>
    <w:rsid w:val="00492941"/>
    <w:rsid w:val="0049297A"/>
    <w:rsid w:val="00493247"/>
    <w:rsid w:val="00493A55"/>
    <w:rsid w:val="00493D0C"/>
    <w:rsid w:val="00493D24"/>
    <w:rsid w:val="00493E09"/>
    <w:rsid w:val="00494320"/>
    <w:rsid w:val="004951B6"/>
    <w:rsid w:val="004951C6"/>
    <w:rsid w:val="0049558D"/>
    <w:rsid w:val="004967FE"/>
    <w:rsid w:val="00496CCF"/>
    <w:rsid w:val="00497117"/>
    <w:rsid w:val="00497515"/>
    <w:rsid w:val="00497538"/>
    <w:rsid w:val="00497CC5"/>
    <w:rsid w:val="004A29BE"/>
    <w:rsid w:val="004A3B8A"/>
    <w:rsid w:val="004A5958"/>
    <w:rsid w:val="004A5F20"/>
    <w:rsid w:val="004A737E"/>
    <w:rsid w:val="004A76D0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3DF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3B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3116"/>
    <w:rsid w:val="00504C5C"/>
    <w:rsid w:val="00505D00"/>
    <w:rsid w:val="0050669A"/>
    <w:rsid w:val="00506914"/>
    <w:rsid w:val="00507541"/>
    <w:rsid w:val="00510336"/>
    <w:rsid w:val="005103B2"/>
    <w:rsid w:val="00510A3A"/>
    <w:rsid w:val="0051116A"/>
    <w:rsid w:val="00511398"/>
    <w:rsid w:val="005113C2"/>
    <w:rsid w:val="00511D28"/>
    <w:rsid w:val="0051273D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1D81"/>
    <w:rsid w:val="0053228F"/>
    <w:rsid w:val="00533C45"/>
    <w:rsid w:val="00534BE8"/>
    <w:rsid w:val="005353DB"/>
    <w:rsid w:val="005358A4"/>
    <w:rsid w:val="00536539"/>
    <w:rsid w:val="005369B5"/>
    <w:rsid w:val="00536C82"/>
    <w:rsid w:val="005370C8"/>
    <w:rsid w:val="00537315"/>
    <w:rsid w:val="005374F3"/>
    <w:rsid w:val="00540089"/>
    <w:rsid w:val="00540451"/>
    <w:rsid w:val="00541416"/>
    <w:rsid w:val="00541C68"/>
    <w:rsid w:val="005429AC"/>
    <w:rsid w:val="00542CC2"/>
    <w:rsid w:val="00543753"/>
    <w:rsid w:val="00543D20"/>
    <w:rsid w:val="0054789B"/>
    <w:rsid w:val="00547C78"/>
    <w:rsid w:val="00550344"/>
    <w:rsid w:val="0055081C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601"/>
    <w:rsid w:val="00557D0F"/>
    <w:rsid w:val="00560597"/>
    <w:rsid w:val="005605F4"/>
    <w:rsid w:val="00561233"/>
    <w:rsid w:val="005624B4"/>
    <w:rsid w:val="005626EE"/>
    <w:rsid w:val="00562E86"/>
    <w:rsid w:val="0056375E"/>
    <w:rsid w:val="005637AB"/>
    <w:rsid w:val="00563C1F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39FB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4F3"/>
    <w:rsid w:val="0059278A"/>
    <w:rsid w:val="00592F9A"/>
    <w:rsid w:val="00593938"/>
    <w:rsid w:val="00593CFD"/>
    <w:rsid w:val="00594FD9"/>
    <w:rsid w:val="00596282"/>
    <w:rsid w:val="00596A8A"/>
    <w:rsid w:val="00597904"/>
    <w:rsid w:val="00597E69"/>
    <w:rsid w:val="005A0804"/>
    <w:rsid w:val="005A089D"/>
    <w:rsid w:val="005A1156"/>
    <w:rsid w:val="005A2E1D"/>
    <w:rsid w:val="005A3320"/>
    <w:rsid w:val="005A34DC"/>
    <w:rsid w:val="005A3B41"/>
    <w:rsid w:val="005A5ABF"/>
    <w:rsid w:val="005A5ED1"/>
    <w:rsid w:val="005A62DF"/>
    <w:rsid w:val="005A6539"/>
    <w:rsid w:val="005A662A"/>
    <w:rsid w:val="005A67CD"/>
    <w:rsid w:val="005A6B80"/>
    <w:rsid w:val="005A6F2C"/>
    <w:rsid w:val="005A6F9D"/>
    <w:rsid w:val="005A6FD5"/>
    <w:rsid w:val="005B026E"/>
    <w:rsid w:val="005B039B"/>
    <w:rsid w:val="005B0B1B"/>
    <w:rsid w:val="005B0E31"/>
    <w:rsid w:val="005B161B"/>
    <w:rsid w:val="005B1881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013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53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0E21"/>
    <w:rsid w:val="006015E6"/>
    <w:rsid w:val="006040FC"/>
    <w:rsid w:val="006043F2"/>
    <w:rsid w:val="00604696"/>
    <w:rsid w:val="00604AC5"/>
    <w:rsid w:val="00605537"/>
    <w:rsid w:val="006059CE"/>
    <w:rsid w:val="0060614B"/>
    <w:rsid w:val="0060660F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2F30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131E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A85"/>
    <w:rsid w:val="00645D9F"/>
    <w:rsid w:val="00646278"/>
    <w:rsid w:val="00646D0B"/>
    <w:rsid w:val="00647DCD"/>
    <w:rsid w:val="00650C20"/>
    <w:rsid w:val="006513F9"/>
    <w:rsid w:val="006523CA"/>
    <w:rsid w:val="00652602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50A"/>
    <w:rsid w:val="00660ECE"/>
    <w:rsid w:val="006617D0"/>
    <w:rsid w:val="0066254B"/>
    <w:rsid w:val="00664E71"/>
    <w:rsid w:val="00665459"/>
    <w:rsid w:val="00665862"/>
    <w:rsid w:val="00667461"/>
    <w:rsid w:val="0066796F"/>
    <w:rsid w:val="00667B41"/>
    <w:rsid w:val="00667B9B"/>
    <w:rsid w:val="00667FA8"/>
    <w:rsid w:val="0067025D"/>
    <w:rsid w:val="00670950"/>
    <w:rsid w:val="00670BA9"/>
    <w:rsid w:val="006712A9"/>
    <w:rsid w:val="00671CE1"/>
    <w:rsid w:val="0067242F"/>
    <w:rsid w:val="006738D7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CF6"/>
    <w:rsid w:val="00693AAD"/>
    <w:rsid w:val="00693B3B"/>
    <w:rsid w:val="00693DDA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451"/>
    <w:rsid w:val="006B39FB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806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2B1D"/>
    <w:rsid w:val="006E3063"/>
    <w:rsid w:val="006E445F"/>
    <w:rsid w:val="006E4C3C"/>
    <w:rsid w:val="006E4E45"/>
    <w:rsid w:val="006E4EA1"/>
    <w:rsid w:val="006E6F5F"/>
    <w:rsid w:val="006E72E8"/>
    <w:rsid w:val="006E7A03"/>
    <w:rsid w:val="006F066B"/>
    <w:rsid w:val="006F0E3D"/>
    <w:rsid w:val="006F149C"/>
    <w:rsid w:val="006F1969"/>
    <w:rsid w:val="006F197F"/>
    <w:rsid w:val="006F329C"/>
    <w:rsid w:val="006F37A6"/>
    <w:rsid w:val="006F392E"/>
    <w:rsid w:val="006F39A0"/>
    <w:rsid w:val="006F3F46"/>
    <w:rsid w:val="006F424C"/>
    <w:rsid w:val="006F4942"/>
    <w:rsid w:val="006F6808"/>
    <w:rsid w:val="006F6D3C"/>
    <w:rsid w:val="0070197E"/>
    <w:rsid w:val="007022BD"/>
    <w:rsid w:val="00702B14"/>
    <w:rsid w:val="00702EA9"/>
    <w:rsid w:val="0070334B"/>
    <w:rsid w:val="00703665"/>
    <w:rsid w:val="00705324"/>
    <w:rsid w:val="00705518"/>
    <w:rsid w:val="007058F4"/>
    <w:rsid w:val="00705B55"/>
    <w:rsid w:val="00705F8C"/>
    <w:rsid w:val="007060DB"/>
    <w:rsid w:val="00706E37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4F26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4F96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370F0"/>
    <w:rsid w:val="007376AD"/>
    <w:rsid w:val="007401C4"/>
    <w:rsid w:val="007412E8"/>
    <w:rsid w:val="00741346"/>
    <w:rsid w:val="00741BB6"/>
    <w:rsid w:val="007428F2"/>
    <w:rsid w:val="0074370E"/>
    <w:rsid w:val="00744A34"/>
    <w:rsid w:val="00745573"/>
    <w:rsid w:val="00745F5A"/>
    <w:rsid w:val="007476DA"/>
    <w:rsid w:val="00750228"/>
    <w:rsid w:val="00750590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5FEC"/>
    <w:rsid w:val="0076697D"/>
    <w:rsid w:val="00767785"/>
    <w:rsid w:val="00767D21"/>
    <w:rsid w:val="00770003"/>
    <w:rsid w:val="00773A37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8747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543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A43"/>
    <w:rsid w:val="007E2271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7F7397"/>
    <w:rsid w:val="0080071D"/>
    <w:rsid w:val="0080078C"/>
    <w:rsid w:val="00800D4A"/>
    <w:rsid w:val="00801011"/>
    <w:rsid w:val="00801C9E"/>
    <w:rsid w:val="00802BF0"/>
    <w:rsid w:val="0080378E"/>
    <w:rsid w:val="00803C07"/>
    <w:rsid w:val="00803E8F"/>
    <w:rsid w:val="00803F8B"/>
    <w:rsid w:val="0080412E"/>
    <w:rsid w:val="008048EE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1F"/>
    <w:rsid w:val="00832330"/>
    <w:rsid w:val="00833CD2"/>
    <w:rsid w:val="008353C5"/>
    <w:rsid w:val="008355E0"/>
    <w:rsid w:val="00835B58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313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470A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26B"/>
    <w:rsid w:val="008B1719"/>
    <w:rsid w:val="008B180B"/>
    <w:rsid w:val="008B2B2A"/>
    <w:rsid w:val="008B45DD"/>
    <w:rsid w:val="008B47B4"/>
    <w:rsid w:val="008B4A14"/>
    <w:rsid w:val="008B64ED"/>
    <w:rsid w:val="008B6A05"/>
    <w:rsid w:val="008B79E7"/>
    <w:rsid w:val="008B7E79"/>
    <w:rsid w:val="008C155D"/>
    <w:rsid w:val="008C24C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C7A16"/>
    <w:rsid w:val="008D065F"/>
    <w:rsid w:val="008D10B7"/>
    <w:rsid w:val="008D10CC"/>
    <w:rsid w:val="008D1579"/>
    <w:rsid w:val="008D1BBB"/>
    <w:rsid w:val="008D2C58"/>
    <w:rsid w:val="008D2E44"/>
    <w:rsid w:val="008D3038"/>
    <w:rsid w:val="008D3B46"/>
    <w:rsid w:val="008D3E56"/>
    <w:rsid w:val="008D4114"/>
    <w:rsid w:val="008D4811"/>
    <w:rsid w:val="008D564D"/>
    <w:rsid w:val="008D5B7C"/>
    <w:rsid w:val="008D5F77"/>
    <w:rsid w:val="008D60FB"/>
    <w:rsid w:val="008D6764"/>
    <w:rsid w:val="008D6839"/>
    <w:rsid w:val="008D7CB7"/>
    <w:rsid w:val="008E077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15E1"/>
    <w:rsid w:val="008F1FE7"/>
    <w:rsid w:val="008F247B"/>
    <w:rsid w:val="008F35F6"/>
    <w:rsid w:val="008F36D2"/>
    <w:rsid w:val="008F41B6"/>
    <w:rsid w:val="008F53F4"/>
    <w:rsid w:val="008F6BDF"/>
    <w:rsid w:val="008F7F8E"/>
    <w:rsid w:val="0090116F"/>
    <w:rsid w:val="00902E29"/>
    <w:rsid w:val="00903E35"/>
    <w:rsid w:val="00904C5E"/>
    <w:rsid w:val="00906EA9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5B1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4DF"/>
    <w:rsid w:val="009418B7"/>
    <w:rsid w:val="0094204D"/>
    <w:rsid w:val="00942C35"/>
    <w:rsid w:val="00942E94"/>
    <w:rsid w:val="0094449C"/>
    <w:rsid w:val="0094485D"/>
    <w:rsid w:val="009453A8"/>
    <w:rsid w:val="00945963"/>
    <w:rsid w:val="0094681E"/>
    <w:rsid w:val="00946A34"/>
    <w:rsid w:val="00946B83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9EA"/>
    <w:rsid w:val="00963ACC"/>
    <w:rsid w:val="00963B24"/>
    <w:rsid w:val="00964482"/>
    <w:rsid w:val="00964BE3"/>
    <w:rsid w:val="00965FC1"/>
    <w:rsid w:val="00966122"/>
    <w:rsid w:val="00966216"/>
    <w:rsid w:val="00966636"/>
    <w:rsid w:val="009669DD"/>
    <w:rsid w:val="00966C08"/>
    <w:rsid w:val="009670C6"/>
    <w:rsid w:val="00967192"/>
    <w:rsid w:val="0096797F"/>
    <w:rsid w:val="00967B24"/>
    <w:rsid w:val="00970318"/>
    <w:rsid w:val="009703B0"/>
    <w:rsid w:val="00970C81"/>
    <w:rsid w:val="00971C39"/>
    <w:rsid w:val="00971D6C"/>
    <w:rsid w:val="00972627"/>
    <w:rsid w:val="00973188"/>
    <w:rsid w:val="00974C1B"/>
    <w:rsid w:val="0097516C"/>
    <w:rsid w:val="00975589"/>
    <w:rsid w:val="009759D0"/>
    <w:rsid w:val="00975CE8"/>
    <w:rsid w:val="00980887"/>
    <w:rsid w:val="009846B9"/>
    <w:rsid w:val="0098532B"/>
    <w:rsid w:val="00986062"/>
    <w:rsid w:val="0098656A"/>
    <w:rsid w:val="009865A9"/>
    <w:rsid w:val="00987671"/>
    <w:rsid w:val="009879A4"/>
    <w:rsid w:val="00987E30"/>
    <w:rsid w:val="00990250"/>
    <w:rsid w:val="00990921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2E34"/>
    <w:rsid w:val="009A3626"/>
    <w:rsid w:val="009A437C"/>
    <w:rsid w:val="009A4380"/>
    <w:rsid w:val="009A4E75"/>
    <w:rsid w:val="009A5FAE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2CB"/>
    <w:rsid w:val="009D2399"/>
    <w:rsid w:val="009D3148"/>
    <w:rsid w:val="009D39F4"/>
    <w:rsid w:val="009D3B84"/>
    <w:rsid w:val="009D42DE"/>
    <w:rsid w:val="009D4DE4"/>
    <w:rsid w:val="009D7106"/>
    <w:rsid w:val="009D7755"/>
    <w:rsid w:val="009E2476"/>
    <w:rsid w:val="009E31EB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1E8A"/>
    <w:rsid w:val="00A03D35"/>
    <w:rsid w:val="00A045AE"/>
    <w:rsid w:val="00A049F8"/>
    <w:rsid w:val="00A05135"/>
    <w:rsid w:val="00A05A0B"/>
    <w:rsid w:val="00A060A1"/>
    <w:rsid w:val="00A0649A"/>
    <w:rsid w:val="00A06EB2"/>
    <w:rsid w:val="00A06EC6"/>
    <w:rsid w:val="00A07271"/>
    <w:rsid w:val="00A0796E"/>
    <w:rsid w:val="00A07F76"/>
    <w:rsid w:val="00A07FA6"/>
    <w:rsid w:val="00A1066E"/>
    <w:rsid w:val="00A10731"/>
    <w:rsid w:val="00A112F7"/>
    <w:rsid w:val="00A125D1"/>
    <w:rsid w:val="00A12C2F"/>
    <w:rsid w:val="00A12E48"/>
    <w:rsid w:val="00A1393D"/>
    <w:rsid w:val="00A13E46"/>
    <w:rsid w:val="00A15D81"/>
    <w:rsid w:val="00A17134"/>
    <w:rsid w:val="00A1741A"/>
    <w:rsid w:val="00A200C7"/>
    <w:rsid w:val="00A20225"/>
    <w:rsid w:val="00A2031C"/>
    <w:rsid w:val="00A207A2"/>
    <w:rsid w:val="00A214B4"/>
    <w:rsid w:val="00A2151C"/>
    <w:rsid w:val="00A23F33"/>
    <w:rsid w:val="00A263F4"/>
    <w:rsid w:val="00A26D6C"/>
    <w:rsid w:val="00A271A6"/>
    <w:rsid w:val="00A30495"/>
    <w:rsid w:val="00A304A2"/>
    <w:rsid w:val="00A30EC0"/>
    <w:rsid w:val="00A31453"/>
    <w:rsid w:val="00A32788"/>
    <w:rsid w:val="00A32A71"/>
    <w:rsid w:val="00A3386A"/>
    <w:rsid w:val="00A341DF"/>
    <w:rsid w:val="00A34343"/>
    <w:rsid w:val="00A3443F"/>
    <w:rsid w:val="00A3475D"/>
    <w:rsid w:val="00A36339"/>
    <w:rsid w:val="00A367D9"/>
    <w:rsid w:val="00A36C52"/>
    <w:rsid w:val="00A372F2"/>
    <w:rsid w:val="00A375BB"/>
    <w:rsid w:val="00A4048A"/>
    <w:rsid w:val="00A40E3B"/>
    <w:rsid w:val="00A417AB"/>
    <w:rsid w:val="00A427E3"/>
    <w:rsid w:val="00A44209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24C"/>
    <w:rsid w:val="00A51335"/>
    <w:rsid w:val="00A519C5"/>
    <w:rsid w:val="00A51E82"/>
    <w:rsid w:val="00A5309A"/>
    <w:rsid w:val="00A53340"/>
    <w:rsid w:val="00A540A0"/>
    <w:rsid w:val="00A566C0"/>
    <w:rsid w:val="00A571AC"/>
    <w:rsid w:val="00A578F9"/>
    <w:rsid w:val="00A57B43"/>
    <w:rsid w:val="00A57DF0"/>
    <w:rsid w:val="00A60D05"/>
    <w:rsid w:val="00A61CE0"/>
    <w:rsid w:val="00A6279B"/>
    <w:rsid w:val="00A6302C"/>
    <w:rsid w:val="00A645D4"/>
    <w:rsid w:val="00A65480"/>
    <w:rsid w:val="00A662A5"/>
    <w:rsid w:val="00A668DC"/>
    <w:rsid w:val="00A67F9F"/>
    <w:rsid w:val="00A7052E"/>
    <w:rsid w:val="00A70BA1"/>
    <w:rsid w:val="00A711BC"/>
    <w:rsid w:val="00A71653"/>
    <w:rsid w:val="00A71F25"/>
    <w:rsid w:val="00A72BC0"/>
    <w:rsid w:val="00A72FD7"/>
    <w:rsid w:val="00A75B0D"/>
    <w:rsid w:val="00A75D4C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4FF5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03"/>
    <w:rsid w:val="00AA14D5"/>
    <w:rsid w:val="00AA1ECA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61C"/>
    <w:rsid w:val="00AA7267"/>
    <w:rsid w:val="00AA76F5"/>
    <w:rsid w:val="00AB2045"/>
    <w:rsid w:val="00AB22F6"/>
    <w:rsid w:val="00AB233E"/>
    <w:rsid w:val="00AB2481"/>
    <w:rsid w:val="00AB3331"/>
    <w:rsid w:val="00AB377C"/>
    <w:rsid w:val="00AB3B01"/>
    <w:rsid w:val="00AB52A4"/>
    <w:rsid w:val="00AB5451"/>
    <w:rsid w:val="00AB567B"/>
    <w:rsid w:val="00AB6AD7"/>
    <w:rsid w:val="00AB765B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644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3252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27E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468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023"/>
    <w:rsid w:val="00B37ED0"/>
    <w:rsid w:val="00B40C4F"/>
    <w:rsid w:val="00B40CD6"/>
    <w:rsid w:val="00B412AE"/>
    <w:rsid w:val="00B4222C"/>
    <w:rsid w:val="00B42BF5"/>
    <w:rsid w:val="00B43F37"/>
    <w:rsid w:val="00B44890"/>
    <w:rsid w:val="00B449D9"/>
    <w:rsid w:val="00B44F8F"/>
    <w:rsid w:val="00B471A1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070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51A"/>
    <w:rsid w:val="00B72D34"/>
    <w:rsid w:val="00B72EC3"/>
    <w:rsid w:val="00B7410E"/>
    <w:rsid w:val="00B7570B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02B7"/>
    <w:rsid w:val="00B91EB8"/>
    <w:rsid w:val="00B92067"/>
    <w:rsid w:val="00B9294B"/>
    <w:rsid w:val="00B92998"/>
    <w:rsid w:val="00B92A8D"/>
    <w:rsid w:val="00B92AA9"/>
    <w:rsid w:val="00B93140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3A"/>
    <w:rsid w:val="00BA42D9"/>
    <w:rsid w:val="00BA458E"/>
    <w:rsid w:val="00BA4E67"/>
    <w:rsid w:val="00BA6666"/>
    <w:rsid w:val="00BA6788"/>
    <w:rsid w:val="00BA7050"/>
    <w:rsid w:val="00BA73BB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2E08"/>
    <w:rsid w:val="00BC347A"/>
    <w:rsid w:val="00BC373A"/>
    <w:rsid w:val="00BC38E5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949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51B5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59B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7ED"/>
    <w:rsid w:val="00C10FE3"/>
    <w:rsid w:val="00C11206"/>
    <w:rsid w:val="00C12434"/>
    <w:rsid w:val="00C127F1"/>
    <w:rsid w:val="00C13522"/>
    <w:rsid w:val="00C1393D"/>
    <w:rsid w:val="00C14E6C"/>
    <w:rsid w:val="00C159F0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531"/>
    <w:rsid w:val="00C23774"/>
    <w:rsid w:val="00C23EA3"/>
    <w:rsid w:val="00C24BE1"/>
    <w:rsid w:val="00C25124"/>
    <w:rsid w:val="00C2547D"/>
    <w:rsid w:val="00C2585A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0423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188D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77D62"/>
    <w:rsid w:val="00C803DC"/>
    <w:rsid w:val="00C8293B"/>
    <w:rsid w:val="00C82C7E"/>
    <w:rsid w:val="00C8380C"/>
    <w:rsid w:val="00C84A62"/>
    <w:rsid w:val="00C84BB7"/>
    <w:rsid w:val="00C86467"/>
    <w:rsid w:val="00C86BFD"/>
    <w:rsid w:val="00C86F8A"/>
    <w:rsid w:val="00C90258"/>
    <w:rsid w:val="00C911CD"/>
    <w:rsid w:val="00C914DF"/>
    <w:rsid w:val="00C92FF0"/>
    <w:rsid w:val="00C931D5"/>
    <w:rsid w:val="00C933D0"/>
    <w:rsid w:val="00C94ECB"/>
    <w:rsid w:val="00C96068"/>
    <w:rsid w:val="00C9778C"/>
    <w:rsid w:val="00C97DDB"/>
    <w:rsid w:val="00CA10DF"/>
    <w:rsid w:val="00CA1E9E"/>
    <w:rsid w:val="00CA2226"/>
    <w:rsid w:val="00CA3427"/>
    <w:rsid w:val="00CA42F7"/>
    <w:rsid w:val="00CA5B7A"/>
    <w:rsid w:val="00CA5C29"/>
    <w:rsid w:val="00CA5DAD"/>
    <w:rsid w:val="00CA78C6"/>
    <w:rsid w:val="00CA7AF5"/>
    <w:rsid w:val="00CB09E7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2A3E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765E"/>
    <w:rsid w:val="00CD7F30"/>
    <w:rsid w:val="00CE023D"/>
    <w:rsid w:val="00CE2E78"/>
    <w:rsid w:val="00CE3945"/>
    <w:rsid w:val="00CE3C10"/>
    <w:rsid w:val="00CE4949"/>
    <w:rsid w:val="00CE4C2F"/>
    <w:rsid w:val="00CE5605"/>
    <w:rsid w:val="00CE57FA"/>
    <w:rsid w:val="00CE6163"/>
    <w:rsid w:val="00CE6AD8"/>
    <w:rsid w:val="00CE7956"/>
    <w:rsid w:val="00CE7E25"/>
    <w:rsid w:val="00CE7E7F"/>
    <w:rsid w:val="00CF0076"/>
    <w:rsid w:val="00CF0DD0"/>
    <w:rsid w:val="00CF1C02"/>
    <w:rsid w:val="00CF3CCE"/>
    <w:rsid w:val="00CF3E17"/>
    <w:rsid w:val="00CF4EBF"/>
    <w:rsid w:val="00CF519D"/>
    <w:rsid w:val="00CF5602"/>
    <w:rsid w:val="00CF5A41"/>
    <w:rsid w:val="00CF6276"/>
    <w:rsid w:val="00D001B9"/>
    <w:rsid w:val="00D00EDD"/>
    <w:rsid w:val="00D0120C"/>
    <w:rsid w:val="00D0135F"/>
    <w:rsid w:val="00D01968"/>
    <w:rsid w:val="00D0223A"/>
    <w:rsid w:val="00D03362"/>
    <w:rsid w:val="00D037B4"/>
    <w:rsid w:val="00D05D2E"/>
    <w:rsid w:val="00D06F0A"/>
    <w:rsid w:val="00D07103"/>
    <w:rsid w:val="00D078FC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E87"/>
    <w:rsid w:val="00D14F34"/>
    <w:rsid w:val="00D1676B"/>
    <w:rsid w:val="00D16C21"/>
    <w:rsid w:val="00D17F09"/>
    <w:rsid w:val="00D203ED"/>
    <w:rsid w:val="00D20B6E"/>
    <w:rsid w:val="00D21FB0"/>
    <w:rsid w:val="00D22D7A"/>
    <w:rsid w:val="00D23069"/>
    <w:rsid w:val="00D24906"/>
    <w:rsid w:val="00D25240"/>
    <w:rsid w:val="00D25A8E"/>
    <w:rsid w:val="00D25E71"/>
    <w:rsid w:val="00D26519"/>
    <w:rsid w:val="00D26606"/>
    <w:rsid w:val="00D26B05"/>
    <w:rsid w:val="00D27618"/>
    <w:rsid w:val="00D276D9"/>
    <w:rsid w:val="00D27831"/>
    <w:rsid w:val="00D278AE"/>
    <w:rsid w:val="00D2792C"/>
    <w:rsid w:val="00D27D58"/>
    <w:rsid w:val="00D30176"/>
    <w:rsid w:val="00D31728"/>
    <w:rsid w:val="00D3178B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477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2F5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87E8F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3BC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23AF"/>
    <w:rsid w:val="00DD350C"/>
    <w:rsid w:val="00DD3B04"/>
    <w:rsid w:val="00DD4431"/>
    <w:rsid w:val="00DD496D"/>
    <w:rsid w:val="00DD503A"/>
    <w:rsid w:val="00DD707D"/>
    <w:rsid w:val="00DD71E0"/>
    <w:rsid w:val="00DE0558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5CB3"/>
    <w:rsid w:val="00DF6FDF"/>
    <w:rsid w:val="00DF6FE1"/>
    <w:rsid w:val="00DF7F7D"/>
    <w:rsid w:val="00E0043A"/>
    <w:rsid w:val="00E01D9B"/>
    <w:rsid w:val="00E02454"/>
    <w:rsid w:val="00E02636"/>
    <w:rsid w:val="00E028FF"/>
    <w:rsid w:val="00E02A91"/>
    <w:rsid w:val="00E02CB1"/>
    <w:rsid w:val="00E03A24"/>
    <w:rsid w:val="00E04038"/>
    <w:rsid w:val="00E0451D"/>
    <w:rsid w:val="00E047E0"/>
    <w:rsid w:val="00E04C70"/>
    <w:rsid w:val="00E04CA9"/>
    <w:rsid w:val="00E05181"/>
    <w:rsid w:val="00E05939"/>
    <w:rsid w:val="00E05F60"/>
    <w:rsid w:val="00E0632B"/>
    <w:rsid w:val="00E069AB"/>
    <w:rsid w:val="00E07019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52F"/>
    <w:rsid w:val="00E556A6"/>
    <w:rsid w:val="00E566F4"/>
    <w:rsid w:val="00E61BDC"/>
    <w:rsid w:val="00E62D11"/>
    <w:rsid w:val="00E630C2"/>
    <w:rsid w:val="00E63EF7"/>
    <w:rsid w:val="00E642AA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77E4B"/>
    <w:rsid w:val="00E80252"/>
    <w:rsid w:val="00E805FA"/>
    <w:rsid w:val="00E80D47"/>
    <w:rsid w:val="00E8154E"/>
    <w:rsid w:val="00E8187E"/>
    <w:rsid w:val="00E81E23"/>
    <w:rsid w:val="00E829A8"/>
    <w:rsid w:val="00E83DD8"/>
    <w:rsid w:val="00E83EDC"/>
    <w:rsid w:val="00E8420F"/>
    <w:rsid w:val="00E8466B"/>
    <w:rsid w:val="00E84F93"/>
    <w:rsid w:val="00E85FAA"/>
    <w:rsid w:val="00E909E0"/>
    <w:rsid w:val="00E90DCA"/>
    <w:rsid w:val="00E9121A"/>
    <w:rsid w:val="00E92239"/>
    <w:rsid w:val="00E92663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19E1"/>
    <w:rsid w:val="00EB1F28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2FD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0FB2"/>
    <w:rsid w:val="00F01213"/>
    <w:rsid w:val="00F01969"/>
    <w:rsid w:val="00F01AD6"/>
    <w:rsid w:val="00F02399"/>
    <w:rsid w:val="00F04187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8F0"/>
    <w:rsid w:val="00F20CCB"/>
    <w:rsid w:val="00F22ABE"/>
    <w:rsid w:val="00F2352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29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3D3"/>
    <w:rsid w:val="00F556D2"/>
    <w:rsid w:val="00F556D9"/>
    <w:rsid w:val="00F6040E"/>
    <w:rsid w:val="00F608A3"/>
    <w:rsid w:val="00F60A91"/>
    <w:rsid w:val="00F60C51"/>
    <w:rsid w:val="00F60E3B"/>
    <w:rsid w:val="00F60E50"/>
    <w:rsid w:val="00F61EDA"/>
    <w:rsid w:val="00F62FFF"/>
    <w:rsid w:val="00F641C6"/>
    <w:rsid w:val="00F64995"/>
    <w:rsid w:val="00F65447"/>
    <w:rsid w:val="00F666EF"/>
    <w:rsid w:val="00F66AB4"/>
    <w:rsid w:val="00F676D4"/>
    <w:rsid w:val="00F67C54"/>
    <w:rsid w:val="00F67FAE"/>
    <w:rsid w:val="00F729C5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A8C"/>
    <w:rsid w:val="00F81CA2"/>
    <w:rsid w:val="00F82716"/>
    <w:rsid w:val="00F82BA0"/>
    <w:rsid w:val="00F82D14"/>
    <w:rsid w:val="00F82F0E"/>
    <w:rsid w:val="00F83A77"/>
    <w:rsid w:val="00F83F1B"/>
    <w:rsid w:val="00F84070"/>
    <w:rsid w:val="00F8436E"/>
    <w:rsid w:val="00F84E2A"/>
    <w:rsid w:val="00F85569"/>
    <w:rsid w:val="00F85D64"/>
    <w:rsid w:val="00F862D2"/>
    <w:rsid w:val="00F87089"/>
    <w:rsid w:val="00F87669"/>
    <w:rsid w:val="00F87E08"/>
    <w:rsid w:val="00F87E34"/>
    <w:rsid w:val="00F90F15"/>
    <w:rsid w:val="00F913B7"/>
    <w:rsid w:val="00F94565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3BEC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10A"/>
    <w:rsid w:val="00FC66A1"/>
    <w:rsid w:val="00FC66CA"/>
    <w:rsid w:val="00FC6BE6"/>
    <w:rsid w:val="00FC6CE8"/>
    <w:rsid w:val="00FC6F88"/>
    <w:rsid w:val="00FC7839"/>
    <w:rsid w:val="00FC7A71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336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CBC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qFormat/>
    <w:rsid w:val="00BA0621"/>
    <w:rPr>
      <w:lang w:val="en-GB" w:eastAsia="ko-KR" w:bidi="ar-SA"/>
    </w:rPr>
  </w:style>
  <w:style w:type="paragraph" w:customStyle="1" w:styleId="B5">
    <w:name w:val="B5"/>
    <w:basedOn w:val="50"/>
    <w:link w:val="B5Char"/>
    <w:qFormat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qFormat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unhideWhenUsed/>
    <w:qFormat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qFormat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5Char">
    <w:name w:val="B5 Char"/>
    <w:link w:val="B5"/>
    <w:qFormat/>
    <w:rsid w:val="000E6ABE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6">
    <w:name w:val="B6"/>
    <w:basedOn w:val="B5"/>
    <w:link w:val="B6Char"/>
    <w:qFormat/>
    <w:rsid w:val="000E6ABE"/>
    <w:pPr>
      <w:spacing w:after="180" w:line="240" w:lineRule="auto"/>
      <w:ind w:left="1985"/>
      <w:jc w:val="left"/>
    </w:pPr>
    <w:rPr>
      <w:rFonts w:eastAsia="Times New Roman"/>
      <w:lang w:val="x-none" w:eastAsia="x-none"/>
    </w:rPr>
  </w:style>
  <w:style w:type="character" w:customStyle="1" w:styleId="B6Char">
    <w:name w:val="B6 Char"/>
    <w:link w:val="B6"/>
    <w:qFormat/>
    <w:rsid w:val="000E6ABE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qFormat/>
    <w:rsid w:val="00A75D4C"/>
    <w:rPr>
      <w:rFonts w:eastAsia="Times New Roman"/>
    </w:rPr>
  </w:style>
  <w:style w:type="paragraph" w:customStyle="1" w:styleId="TT">
    <w:name w:val="TT"/>
    <w:basedOn w:val="1"/>
    <w:next w:val="a"/>
    <w:rsid w:val="00A84FF5"/>
    <w:pPr>
      <w:outlineLvl w:val="9"/>
    </w:pPr>
    <w:rPr>
      <w:rFonts w:eastAsia="맑은 고딕"/>
    </w:rPr>
  </w:style>
  <w:style w:type="paragraph" w:customStyle="1" w:styleId="TAL">
    <w:name w:val="TAL"/>
    <w:basedOn w:val="a"/>
    <w:link w:val="TALCar"/>
    <w:qFormat/>
    <w:rsid w:val="00BD3949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BD3949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3F30A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F30AF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8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2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3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1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46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39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58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4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90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61743-B4DF-4363-9DFD-B776A794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1685</Words>
  <Characters>9609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203</cp:revision>
  <dcterms:created xsi:type="dcterms:W3CDTF">2019-11-05T04:14:00Z</dcterms:created>
  <dcterms:modified xsi:type="dcterms:W3CDTF">2020-04-10T04:52:00Z</dcterms:modified>
</cp:coreProperties>
</file>